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02FA76B1"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74191A">
        <w:rPr>
          <w:b/>
          <w:noProof/>
          <w:sz w:val="24"/>
        </w:rPr>
        <w:t>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-24</w:t>
      </w:r>
      <w:r w:rsidR="00DE056E">
        <w:rPr>
          <w:b/>
          <w:i/>
          <w:noProof/>
          <w:sz w:val="28"/>
        </w:rPr>
        <w:t>19566</w:t>
      </w:r>
      <w:r>
        <w:rPr>
          <w:b/>
          <w:i/>
          <w:noProof/>
          <w:sz w:val="28"/>
        </w:rPr>
        <w:fldChar w:fldCharType="end"/>
      </w:r>
    </w:p>
    <w:p w14:paraId="581721A3" w14:textId="5D5E51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191A">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191A">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191A">
        <w:rPr>
          <w:b/>
          <w:noProof/>
          <w:sz w:val="24"/>
        </w:rPr>
        <w:t>November</w:t>
      </w:r>
      <w:r>
        <w:rPr>
          <w:b/>
          <w:noProof/>
          <w:sz w:val="24"/>
        </w:rPr>
        <w:t xml:space="preserve"> </w:t>
      </w:r>
      <w:r w:rsidR="00345C37">
        <w:rPr>
          <w:b/>
          <w:noProof/>
          <w:sz w:val="24"/>
        </w:rPr>
        <w:t>1</w:t>
      </w:r>
      <w:r w:rsidR="0074191A">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4191A">
        <w:rPr>
          <w:b/>
          <w:noProof/>
          <w:sz w:val="24"/>
        </w:rPr>
        <w:t>22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29C7560" w:rsidR="00790FA0" w:rsidRPr="00410371" w:rsidRDefault="00790FA0" w:rsidP="00B640D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B640D4">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67790E35" w:rsidR="00790FA0" w:rsidRPr="00410371" w:rsidRDefault="00790FA0" w:rsidP="00DE056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DE056E">
              <w:rPr>
                <w:b/>
                <w:noProof/>
                <w:sz w:val="28"/>
              </w:rPr>
              <w:t>0766</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6CF6270" w:rsidR="00790FA0" w:rsidRPr="00410371" w:rsidRDefault="00790FA0" w:rsidP="00C653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B640D4">
              <w:rPr>
                <w:b/>
                <w:noProof/>
                <w:sz w:val="28"/>
              </w:rPr>
              <w:t>7</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276A91A" w:rsidR="00790FA0" w:rsidRDefault="00790FA0" w:rsidP="0074191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1722D">
              <w:rPr>
                <w:lang w:eastAsia="zh-CN"/>
              </w:rPr>
              <w:t>(</w:t>
            </w:r>
            <w:r w:rsidR="0074191A" w:rsidRPr="0081722D">
              <w:t>NR_CA_R18_Intra-Cor</w:t>
            </w:r>
            <w:r w:rsidR="0074191A">
              <w:t>e</w:t>
            </w:r>
            <w:r w:rsidR="0081722D">
              <w:t>) C</w:t>
            </w:r>
            <w:r w:rsidR="00B640D4">
              <w:rPr>
                <w:lang w:eastAsia="zh-CN"/>
              </w:rPr>
              <w:t>orrections on intra-band contiguous CA configurations for CA_n258</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3FD1D111" w:rsidR="00790FA0" w:rsidRDefault="00790FA0" w:rsidP="0081722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81722D" w:rsidRPr="0081722D">
              <w:t>NR_CA_R18_Intra-Core</w:t>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110A8A9" w:rsidR="00790FA0" w:rsidRDefault="00790FA0" w:rsidP="007419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74191A">
              <w:rPr>
                <w:noProof/>
              </w:rPr>
              <w:t>11</w:t>
            </w:r>
            <w:r>
              <w:rPr>
                <w:noProof/>
              </w:rPr>
              <w:t>-</w:t>
            </w:r>
            <w:r w:rsidR="004C6573">
              <w:rPr>
                <w:noProof/>
              </w:rPr>
              <w:t>0</w:t>
            </w:r>
            <w:r w:rsidR="0074191A">
              <w:rPr>
                <w:noProof/>
              </w:rPr>
              <w:t>5</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E32D489" w:rsidR="00790FA0" w:rsidRDefault="007A3EFE" w:rsidP="00245E45">
            <w:pPr>
              <w:pStyle w:val="CRCoverPage"/>
              <w:spacing w:after="0"/>
              <w:ind w:left="100"/>
            </w:pPr>
            <w:r>
              <w:rPr>
                <w:noProof/>
                <w:lang w:eastAsia="zh-CN"/>
              </w:rPr>
              <w:t xml:space="preserve">The new </w:t>
            </w:r>
            <w:r w:rsidR="00F3427C">
              <w:rPr>
                <w:noProof/>
                <w:lang w:eastAsia="zh-CN"/>
              </w:rPr>
              <w:t xml:space="preserve">CA </w:t>
            </w:r>
            <w:r>
              <w:rPr>
                <w:noProof/>
                <w:lang w:eastAsia="zh-CN"/>
              </w:rPr>
              <w:t>channel bandwidth classes</w:t>
            </w:r>
            <w:r w:rsidR="0081722D">
              <w:rPr>
                <w:noProof/>
                <w:lang w:eastAsia="zh-CN"/>
              </w:rPr>
              <w:t xml:space="preserve"> R2~R12 are introduced in </w:t>
            </w:r>
            <w:r w:rsidR="00245E45">
              <w:rPr>
                <w:noProof/>
                <w:lang w:eastAsia="zh-CN"/>
              </w:rPr>
              <w:t xml:space="preserve">Rel-18 for </w:t>
            </w:r>
            <w:r w:rsidR="0081722D">
              <w:rPr>
                <w:noProof/>
                <w:lang w:eastAsia="zh-CN"/>
              </w:rPr>
              <w:t xml:space="preserve">intra-band contiguous CA configurations for FR2 FBG#5 with higher aggregated channel bandwidth up to 2400MHz. However, </w:t>
            </w:r>
            <w:r w:rsidR="00245E45">
              <w:rPr>
                <w:noProof/>
                <w:lang w:eastAsia="zh-CN"/>
              </w:rPr>
              <w:t xml:space="preserve">the channel bandwidths for CA_n258 </w:t>
            </w:r>
            <w:r w:rsidR="00F3427C">
              <w:rPr>
                <w:noProof/>
                <w:lang w:eastAsia="zh-CN"/>
              </w:rPr>
              <w:t xml:space="preserve">configurations </w:t>
            </w:r>
            <w:r w:rsidR="00245E45">
              <w:rPr>
                <w:noProof/>
                <w:lang w:eastAsia="zh-CN"/>
              </w:rPr>
              <w:t xml:space="preserve">in </w:t>
            </w:r>
            <w:r w:rsidR="00245E45" w:rsidRPr="00C04A08">
              <w:t>Table 5.5A.1-1</w:t>
            </w:r>
            <w:r w:rsidR="00245E45">
              <w:t xml:space="preserve"> for </w:t>
            </w:r>
            <w:r w:rsidR="00245E45">
              <w:rPr>
                <w:noProof/>
                <w:lang w:eastAsia="zh-CN"/>
              </w:rPr>
              <w:t xml:space="preserve">FBG#5 are misaligned with the definition of CA bandwidth classes </w:t>
            </w:r>
            <w:r w:rsidR="00F3427C">
              <w:rPr>
                <w:noProof/>
                <w:lang w:eastAsia="zh-CN"/>
              </w:rPr>
              <w:t xml:space="preserve">in </w:t>
            </w:r>
            <w:r w:rsidR="00F3427C" w:rsidRPr="00C04A08">
              <w:t>Table 5.3A.4-1</w:t>
            </w:r>
            <w:r w:rsidR="00F3427C">
              <w:t xml:space="preserve"> </w:t>
            </w:r>
            <w:r w:rsidR="00245E45">
              <w:rPr>
                <w:noProof/>
                <w:lang w:eastAsia="zh-CN"/>
              </w:rPr>
              <w:t>and should be corrected.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3F15FA24" w:rsidR="000127FE" w:rsidRDefault="00245E45" w:rsidP="00245E45">
            <w:pPr>
              <w:pStyle w:val="CRCoverPage"/>
              <w:spacing w:after="0"/>
              <w:ind w:left="100"/>
              <w:rPr>
                <w:noProof/>
                <w:lang w:eastAsia="zh-CN"/>
              </w:rPr>
            </w:pPr>
            <w:r>
              <w:rPr>
                <w:noProof/>
                <w:lang w:eastAsia="ja-JP"/>
              </w:rPr>
              <w:t xml:space="preserve">Correct the </w:t>
            </w:r>
            <w:r>
              <w:rPr>
                <w:noProof/>
                <w:lang w:eastAsia="zh-CN"/>
              </w:rPr>
              <w:t xml:space="preserve">channel bandwidths for CA_n258 in </w:t>
            </w:r>
            <w:r w:rsidRPr="00C04A08">
              <w:t>Table 5.5A.1-1</w:t>
            </w:r>
            <w:r>
              <w:t xml:space="preserve"> for </w:t>
            </w:r>
            <w:r>
              <w:rPr>
                <w:noProof/>
                <w:lang w:eastAsia="zh-CN"/>
              </w:rPr>
              <w:t>FBG#5</w:t>
            </w:r>
            <w:r w:rsidR="00AF450F">
              <w:rPr>
                <w:rFonts w:eastAsia="Malgun Gothic"/>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0BEDFC62" w:rsidR="00790FA0" w:rsidRDefault="00AF450F" w:rsidP="00245E45">
            <w:pPr>
              <w:pStyle w:val="CRCoverPage"/>
              <w:spacing w:after="0"/>
              <w:ind w:left="100"/>
              <w:rPr>
                <w:noProof/>
                <w:lang w:eastAsia="zh-CN"/>
              </w:rPr>
            </w:pPr>
            <w:r>
              <w:rPr>
                <w:noProof/>
                <w:lang w:eastAsia="zh-CN"/>
              </w:rPr>
              <w:t xml:space="preserve">The </w:t>
            </w:r>
            <w:r w:rsidR="00245E45">
              <w:rPr>
                <w:noProof/>
                <w:lang w:eastAsia="zh-CN"/>
              </w:rPr>
              <w:t xml:space="preserve">intra-band contiguous CA configurations for CA_n258 </w:t>
            </w:r>
            <w:r w:rsidRPr="00C7559A">
              <w:rPr>
                <w:noProof/>
                <w:lang w:eastAsia="zh-CN"/>
              </w:rPr>
              <w:t>will remain inco</w:t>
            </w:r>
            <w:r w:rsidR="00245E45">
              <w:rPr>
                <w:noProof/>
                <w:lang w:eastAsia="zh-CN"/>
              </w:rPr>
              <w:t>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E23A319" w:rsidR="00790FA0" w:rsidRDefault="00245E45" w:rsidP="00EF6473">
            <w:pPr>
              <w:pStyle w:val="CRCoverPage"/>
              <w:spacing w:after="0"/>
              <w:ind w:left="100"/>
              <w:rPr>
                <w:noProof/>
                <w:lang w:eastAsia="zh-CN"/>
              </w:rPr>
            </w:pPr>
            <w:r>
              <w:t>5.5A.1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32250DA3" w:rsidR="00790FA0" w:rsidRDefault="00790FA0" w:rsidP="00575152">
            <w:pPr>
              <w:pStyle w:val="CRCoverPage"/>
              <w:spacing w:after="0"/>
              <w:ind w:left="99"/>
              <w:rPr>
                <w:noProof/>
              </w:rPr>
            </w:pPr>
            <w:r>
              <w:rPr>
                <w:noProof/>
              </w:rPr>
              <w:t xml:space="preserve">TS/TR ... CR ... </w:t>
            </w:r>
            <w:r w:rsidR="00245E45">
              <w:rPr>
                <w:noProof/>
              </w:rPr>
              <w:t>TS 38.521-2</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5DF721CB" w14:textId="77777777" w:rsidR="00D25FCC" w:rsidRPr="00C04A08" w:rsidRDefault="00D25FCC" w:rsidP="00D25FCC">
      <w:pPr>
        <w:pStyle w:val="30"/>
      </w:pPr>
      <w:bookmarkStart w:id="49" w:name="_Toc21340752"/>
      <w:bookmarkStart w:id="50" w:name="_Toc29805199"/>
      <w:bookmarkStart w:id="51" w:name="_Toc36456408"/>
      <w:bookmarkStart w:id="52" w:name="_Toc36469506"/>
      <w:bookmarkStart w:id="53" w:name="_Toc37253915"/>
      <w:bookmarkStart w:id="54" w:name="_Toc37322772"/>
      <w:bookmarkStart w:id="55" w:name="_Toc37324178"/>
      <w:bookmarkStart w:id="56" w:name="_Toc45889701"/>
      <w:bookmarkStart w:id="57" w:name="_Toc52196355"/>
      <w:bookmarkStart w:id="58" w:name="_Toc52197335"/>
      <w:bookmarkStart w:id="59" w:name="_Toc53173058"/>
      <w:bookmarkStart w:id="60" w:name="_Toc53173427"/>
      <w:bookmarkStart w:id="61" w:name="_Toc61119416"/>
      <w:bookmarkStart w:id="62" w:name="_Toc61119798"/>
      <w:bookmarkStart w:id="63" w:name="_Toc67925844"/>
      <w:bookmarkStart w:id="64" w:name="_Toc75273482"/>
      <w:bookmarkStart w:id="65" w:name="_Toc76510382"/>
      <w:bookmarkStart w:id="66" w:name="_Toc83129535"/>
      <w:bookmarkStart w:id="67" w:name="_Toc90591068"/>
      <w:bookmarkStart w:id="68" w:name="_Toc98864090"/>
      <w:bookmarkStart w:id="69" w:name="_Toc99733339"/>
      <w:bookmarkStart w:id="70" w:name="_Toc106577230"/>
      <w:bookmarkStart w:id="71" w:name="_Toc114536981"/>
      <w:bookmarkStart w:id="72" w:name="_Toc115257249"/>
      <w:bookmarkStart w:id="73" w:name="_Toc123086568"/>
      <w:bookmarkStart w:id="74" w:name="_Toc123088303"/>
      <w:bookmarkStart w:id="75" w:name="_Toc124297958"/>
      <w:bookmarkStart w:id="76" w:name="_Toc130574709"/>
      <w:bookmarkStart w:id="77" w:name="_Toc131767119"/>
      <w:bookmarkStart w:id="78" w:name="_Toc138887705"/>
      <w:bookmarkStart w:id="79" w:name="_Toc145919900"/>
      <w:bookmarkStart w:id="80" w:name="_Toc155389130"/>
      <w:bookmarkStart w:id="81" w:name="_Toc155406188"/>
      <w:bookmarkStart w:id="82" w:name="_Toc161831473"/>
      <w:bookmarkStart w:id="83" w:name="_Toc163204570"/>
      <w:bookmarkStart w:id="84" w:name="_Toc169873819"/>
      <w:bookmarkStart w:id="85" w:name="_Toc176611295"/>
      <w:r w:rsidRPr="00C04A08">
        <w:t>5.5A.1</w:t>
      </w:r>
      <w:r w:rsidRPr="00C04A08">
        <w:tab/>
        <w:t>Configurations for intra-band contiguous CA</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6CD85D2F" w14:textId="77777777" w:rsidR="00D25FCC" w:rsidRDefault="00D25FCC" w:rsidP="00D25FCC">
      <w:pPr>
        <w:pStyle w:val="TH"/>
      </w:pPr>
      <w:r w:rsidRPr="00C04A08">
        <w:t>Table 5.5A.1-1: NR CA configurations, bandwidth combination sets, and fallback group defined for intra-band contiguous CA</w:t>
      </w:r>
    </w:p>
    <w:p w14:paraId="437BB841" w14:textId="77777777" w:rsidR="00D25FCC" w:rsidRPr="00C04A08" w:rsidRDefault="00D25FCC" w:rsidP="00D25FCC"/>
    <w:tbl>
      <w:tblPr>
        <w:tblW w:w="5361" w:type="pct"/>
        <w:tblInd w:w="-14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80" w:firstRow="0" w:lastRow="0" w:firstColumn="1" w:lastColumn="0" w:noHBand="0" w:noVBand="1"/>
      </w:tblPr>
      <w:tblGrid>
        <w:gridCol w:w="1419"/>
        <w:gridCol w:w="1563"/>
        <w:gridCol w:w="987"/>
        <w:gridCol w:w="713"/>
        <w:gridCol w:w="707"/>
        <w:gridCol w:w="710"/>
        <w:gridCol w:w="710"/>
        <w:gridCol w:w="848"/>
        <w:gridCol w:w="710"/>
        <w:gridCol w:w="707"/>
        <w:gridCol w:w="710"/>
        <w:gridCol w:w="710"/>
        <w:gridCol w:w="707"/>
        <w:gridCol w:w="710"/>
        <w:gridCol w:w="1261"/>
        <w:gridCol w:w="710"/>
        <w:gridCol w:w="1427"/>
      </w:tblGrid>
      <w:tr w:rsidR="00D25FCC" w:rsidRPr="005259D7" w14:paraId="66E3D061" w14:textId="77777777" w:rsidTr="007A3EFE">
        <w:trPr>
          <w:trHeight w:val="187"/>
          <w:tblHeader/>
        </w:trPr>
        <w:tc>
          <w:tcPr>
            <w:tcW w:w="5000" w:type="pct"/>
            <w:gridSpan w:val="17"/>
            <w:tcBorders>
              <w:top w:val="single" w:sz="4" w:space="0" w:color="auto"/>
              <w:left w:val="single" w:sz="4" w:space="0" w:color="auto"/>
              <w:bottom w:val="single" w:sz="6" w:space="0" w:color="auto"/>
              <w:right w:val="single" w:sz="4" w:space="0" w:color="auto"/>
            </w:tcBorders>
          </w:tcPr>
          <w:p w14:paraId="7C5869E7" w14:textId="77777777" w:rsidR="00D25FCC" w:rsidRPr="005259D7" w:rsidRDefault="00D25FCC" w:rsidP="007A3EFE">
            <w:pPr>
              <w:pStyle w:val="TAH"/>
            </w:pPr>
            <w:r w:rsidRPr="005259D7">
              <w:lastRenderedPageBreak/>
              <w:t>NR CA configuration / Bandwidth combination set / Fallback group</w:t>
            </w:r>
          </w:p>
        </w:tc>
      </w:tr>
      <w:tr w:rsidR="00D25FCC" w:rsidRPr="005259D7" w14:paraId="32F94BDE" w14:textId="77777777" w:rsidTr="007A3EFE">
        <w:trPr>
          <w:trHeight w:val="187"/>
          <w:tblHeader/>
        </w:trPr>
        <w:tc>
          <w:tcPr>
            <w:tcW w:w="463" w:type="pct"/>
            <w:tcBorders>
              <w:top w:val="single" w:sz="6" w:space="0" w:color="auto"/>
              <w:left w:val="single" w:sz="4" w:space="0" w:color="auto"/>
              <w:bottom w:val="single" w:sz="6" w:space="0" w:color="auto"/>
              <w:right w:val="single" w:sz="6" w:space="0" w:color="auto"/>
            </w:tcBorders>
            <w:hideMark/>
          </w:tcPr>
          <w:p w14:paraId="4CBE170B" w14:textId="77777777" w:rsidR="00D25FCC" w:rsidRPr="005259D7" w:rsidRDefault="00D25FCC" w:rsidP="007A3EFE">
            <w:pPr>
              <w:pStyle w:val="TAH"/>
              <w:rPr>
                <w:rFonts w:eastAsia="Yu Mincho"/>
                <w:lang w:val="en-US"/>
              </w:rPr>
            </w:pPr>
            <w:r w:rsidRPr="005259D7">
              <w:rPr>
                <w:lang w:val="en-US"/>
              </w:rPr>
              <w:t>NR CA configuration</w:t>
            </w:r>
          </w:p>
        </w:tc>
        <w:tc>
          <w:tcPr>
            <w:tcW w:w="510" w:type="pct"/>
            <w:tcBorders>
              <w:top w:val="single" w:sz="6" w:space="0" w:color="auto"/>
              <w:left w:val="single" w:sz="6" w:space="0" w:color="auto"/>
              <w:bottom w:val="single" w:sz="6" w:space="0" w:color="auto"/>
              <w:right w:val="single" w:sz="6" w:space="0" w:color="auto"/>
            </w:tcBorders>
            <w:hideMark/>
          </w:tcPr>
          <w:p w14:paraId="3386D9DD" w14:textId="77777777" w:rsidR="00D25FCC" w:rsidRPr="005259D7" w:rsidRDefault="00D25FCC" w:rsidP="007A3EFE">
            <w:pPr>
              <w:pStyle w:val="TAH"/>
              <w:rPr>
                <w:rFonts w:eastAsia="Yu Mincho"/>
                <w:lang w:val="en-US" w:eastAsia="ja-JP"/>
              </w:rPr>
            </w:pPr>
            <w:r w:rsidRPr="005259D7">
              <w:rPr>
                <w:lang w:val="en-US" w:eastAsia="ja-JP"/>
              </w:rPr>
              <w:t>Uplink CA configurations</w:t>
            </w:r>
          </w:p>
        </w:tc>
        <w:tc>
          <w:tcPr>
            <w:tcW w:w="322" w:type="pct"/>
            <w:tcBorders>
              <w:top w:val="single" w:sz="6" w:space="0" w:color="auto"/>
              <w:left w:val="single" w:sz="6" w:space="0" w:color="auto"/>
              <w:bottom w:val="single" w:sz="6" w:space="0" w:color="auto"/>
              <w:right w:val="single" w:sz="6" w:space="0" w:color="auto"/>
            </w:tcBorders>
            <w:hideMark/>
          </w:tcPr>
          <w:p w14:paraId="5760B718" w14:textId="77777777" w:rsidR="00D25FCC" w:rsidRPr="005259D7" w:rsidRDefault="00D25FCC" w:rsidP="007A3EFE">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3" w:type="pct"/>
            <w:tcBorders>
              <w:top w:val="single" w:sz="6" w:space="0" w:color="auto"/>
              <w:left w:val="single" w:sz="6" w:space="0" w:color="auto"/>
              <w:bottom w:val="single" w:sz="6" w:space="0" w:color="auto"/>
              <w:right w:val="single" w:sz="6" w:space="0" w:color="auto"/>
            </w:tcBorders>
            <w:hideMark/>
          </w:tcPr>
          <w:p w14:paraId="345CFC52" w14:textId="77777777" w:rsidR="00D25FCC" w:rsidRPr="005259D7" w:rsidRDefault="00D25FCC" w:rsidP="007A3EFE">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hideMark/>
          </w:tcPr>
          <w:p w14:paraId="6E489F24" w14:textId="77777777" w:rsidR="00D25FCC" w:rsidRPr="005259D7" w:rsidRDefault="00D25FCC" w:rsidP="007A3EFE">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730E219C" w14:textId="77777777" w:rsidR="00D25FCC" w:rsidRPr="005259D7" w:rsidRDefault="00D25FCC" w:rsidP="007A3EFE">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002C4F7E" w14:textId="77777777" w:rsidR="00D25FCC" w:rsidRPr="005259D7" w:rsidRDefault="00D25FCC" w:rsidP="007A3EFE">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77" w:type="pct"/>
            <w:tcBorders>
              <w:top w:val="single" w:sz="6" w:space="0" w:color="auto"/>
              <w:left w:val="single" w:sz="6" w:space="0" w:color="auto"/>
              <w:bottom w:val="single" w:sz="6" w:space="0" w:color="auto"/>
              <w:right w:val="single" w:sz="6" w:space="0" w:color="auto"/>
            </w:tcBorders>
            <w:hideMark/>
          </w:tcPr>
          <w:p w14:paraId="3EF244F4" w14:textId="77777777" w:rsidR="00D25FCC" w:rsidRPr="005259D7" w:rsidRDefault="00D25FCC" w:rsidP="007A3EFE">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hideMark/>
          </w:tcPr>
          <w:p w14:paraId="6F4C169C" w14:textId="77777777" w:rsidR="00D25FCC" w:rsidRPr="005259D7" w:rsidRDefault="00D25FCC" w:rsidP="007A3EFE">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hideMark/>
          </w:tcPr>
          <w:p w14:paraId="550C6252" w14:textId="77777777" w:rsidR="00D25FCC" w:rsidRPr="005259D7" w:rsidRDefault="00D25FCC" w:rsidP="007A3EFE">
            <w:pPr>
              <w:pStyle w:val="TAH"/>
              <w:rPr>
                <w:sz w:val="12"/>
                <w:szCs w:val="14"/>
                <w:lang w:val="en-US"/>
              </w:rPr>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5724C32C" w14:textId="77777777" w:rsidR="00D25FCC" w:rsidRPr="005259D7" w:rsidRDefault="00D25FCC" w:rsidP="007A3EFE">
            <w:pPr>
              <w:pStyle w:val="TAH"/>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38605197" w14:textId="77777777" w:rsidR="00D25FCC" w:rsidRPr="005259D7" w:rsidRDefault="00D25FCC" w:rsidP="007A3EFE">
            <w:pPr>
              <w:pStyle w:val="TAH"/>
            </w:pPr>
            <w:r w:rsidRPr="005259D7">
              <w:t>BW</w:t>
            </w:r>
            <w:r w:rsidRPr="005259D7">
              <w:br/>
            </w:r>
            <w:r w:rsidRPr="005259D7">
              <w:rPr>
                <w:vertAlign w:val="subscript"/>
              </w:rPr>
              <w:t>channel</w:t>
            </w:r>
            <w:r w:rsidRPr="005259D7">
              <w:rPr>
                <w:lang w:val="en-US"/>
              </w:rPr>
              <w:t xml:space="preserve"> (MHz)</w:t>
            </w:r>
          </w:p>
        </w:tc>
        <w:tc>
          <w:tcPr>
            <w:tcW w:w="231" w:type="pct"/>
            <w:tcBorders>
              <w:top w:val="single" w:sz="6" w:space="0" w:color="auto"/>
              <w:left w:val="single" w:sz="6" w:space="0" w:color="auto"/>
              <w:bottom w:val="single" w:sz="6" w:space="0" w:color="auto"/>
              <w:right w:val="single" w:sz="6" w:space="0" w:color="auto"/>
            </w:tcBorders>
          </w:tcPr>
          <w:p w14:paraId="6226E931" w14:textId="77777777" w:rsidR="00D25FCC" w:rsidRPr="005259D7" w:rsidRDefault="00D25FCC" w:rsidP="007A3EFE">
            <w:pPr>
              <w:pStyle w:val="TAH"/>
            </w:pPr>
            <w:r w:rsidRPr="005259D7">
              <w:t>BW</w:t>
            </w:r>
            <w:r w:rsidRPr="005259D7">
              <w:br/>
            </w:r>
            <w:r w:rsidRPr="005259D7">
              <w:rPr>
                <w:vertAlign w:val="subscript"/>
              </w:rPr>
              <w:t>channel</w:t>
            </w:r>
            <w:r w:rsidRPr="005259D7">
              <w:rPr>
                <w:lang w:val="en-US"/>
              </w:rPr>
              <w:t xml:space="preserve"> (MHz)</w:t>
            </w:r>
          </w:p>
        </w:tc>
        <w:tc>
          <w:tcPr>
            <w:tcW w:w="232" w:type="pct"/>
            <w:tcBorders>
              <w:top w:val="single" w:sz="6" w:space="0" w:color="auto"/>
              <w:left w:val="single" w:sz="6" w:space="0" w:color="auto"/>
              <w:bottom w:val="single" w:sz="6" w:space="0" w:color="auto"/>
              <w:right w:val="single" w:sz="6" w:space="0" w:color="auto"/>
            </w:tcBorders>
          </w:tcPr>
          <w:p w14:paraId="09CCE6C1" w14:textId="77777777" w:rsidR="00D25FCC" w:rsidRPr="005259D7" w:rsidRDefault="00D25FCC" w:rsidP="007A3EFE">
            <w:pPr>
              <w:pStyle w:val="TAH"/>
            </w:pPr>
            <w:r w:rsidRPr="005259D7">
              <w:t>BW</w:t>
            </w:r>
            <w:r w:rsidRPr="005259D7">
              <w:br/>
            </w:r>
            <w:r w:rsidRPr="005259D7">
              <w:rPr>
                <w:vertAlign w:val="subscript"/>
              </w:rPr>
              <w:t>channel</w:t>
            </w:r>
            <w:r w:rsidRPr="005259D7">
              <w:rPr>
                <w:lang w:val="en-US"/>
              </w:rPr>
              <w:t xml:space="preserve"> (MHz)</w:t>
            </w:r>
          </w:p>
        </w:tc>
        <w:tc>
          <w:tcPr>
            <w:tcW w:w="412" w:type="pct"/>
            <w:tcBorders>
              <w:top w:val="single" w:sz="6" w:space="0" w:color="auto"/>
              <w:left w:val="single" w:sz="6" w:space="0" w:color="auto"/>
              <w:bottom w:val="single" w:sz="6" w:space="0" w:color="auto"/>
              <w:right w:val="single" w:sz="6" w:space="0" w:color="auto"/>
            </w:tcBorders>
            <w:hideMark/>
          </w:tcPr>
          <w:p w14:paraId="14BD2773" w14:textId="77777777" w:rsidR="00D25FCC" w:rsidRPr="005259D7" w:rsidRDefault="00D25FCC" w:rsidP="007A3EFE">
            <w:pPr>
              <w:pStyle w:val="TAH"/>
            </w:pPr>
            <w:r w:rsidRPr="005259D7">
              <w:t>Maximum aggregated</w:t>
            </w:r>
          </w:p>
          <w:p w14:paraId="379F1622" w14:textId="77777777" w:rsidR="00D25FCC" w:rsidRPr="005259D7" w:rsidRDefault="00D25FCC" w:rsidP="007A3EFE">
            <w:pPr>
              <w:pStyle w:val="TAH"/>
              <w:rPr>
                <w:rFonts w:eastAsia="Yu Mincho"/>
              </w:rPr>
            </w:pPr>
            <w:r w:rsidRPr="005259D7">
              <w:t>BW (MHz)</w:t>
            </w:r>
          </w:p>
        </w:tc>
        <w:tc>
          <w:tcPr>
            <w:tcW w:w="232" w:type="pct"/>
            <w:tcBorders>
              <w:top w:val="single" w:sz="6" w:space="0" w:color="auto"/>
              <w:left w:val="single" w:sz="6" w:space="0" w:color="auto"/>
              <w:bottom w:val="single" w:sz="6" w:space="0" w:color="auto"/>
              <w:right w:val="single" w:sz="6" w:space="0" w:color="auto"/>
            </w:tcBorders>
            <w:hideMark/>
          </w:tcPr>
          <w:p w14:paraId="6D20E865" w14:textId="77777777" w:rsidR="00D25FCC" w:rsidRPr="005259D7" w:rsidRDefault="00D25FCC" w:rsidP="007A3EFE">
            <w:pPr>
              <w:pStyle w:val="TAH"/>
              <w:rPr>
                <w:rFonts w:eastAsia="Yu Mincho"/>
              </w:rPr>
            </w:pPr>
            <w:r w:rsidRPr="005259D7">
              <w:t>BCS</w:t>
            </w:r>
          </w:p>
        </w:tc>
        <w:tc>
          <w:tcPr>
            <w:tcW w:w="466" w:type="pct"/>
            <w:tcBorders>
              <w:top w:val="single" w:sz="6" w:space="0" w:color="auto"/>
              <w:left w:val="single" w:sz="6" w:space="0" w:color="auto"/>
              <w:bottom w:val="single" w:sz="6" w:space="0" w:color="auto"/>
              <w:right w:val="single" w:sz="4" w:space="0" w:color="auto"/>
            </w:tcBorders>
            <w:hideMark/>
          </w:tcPr>
          <w:p w14:paraId="228066ED" w14:textId="77777777" w:rsidR="00D25FCC" w:rsidRPr="005259D7" w:rsidRDefault="00D25FCC" w:rsidP="007A3EFE">
            <w:pPr>
              <w:pStyle w:val="TAH"/>
              <w:rPr>
                <w:rFonts w:eastAsia="Yu Mincho"/>
                <w:lang w:eastAsia="ja-JP"/>
              </w:rPr>
            </w:pPr>
            <w:r w:rsidRPr="005259D7">
              <w:rPr>
                <w:lang w:eastAsia="ja-JP"/>
              </w:rPr>
              <w:t>Fallback group</w:t>
            </w:r>
          </w:p>
        </w:tc>
      </w:tr>
      <w:tr w:rsidR="00D25FCC" w:rsidRPr="005259D7" w14:paraId="65C7CD39"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tcPr>
          <w:p w14:paraId="20E05F37" w14:textId="77777777" w:rsidR="00D25FCC" w:rsidRPr="005259D7" w:rsidRDefault="00D25FCC" w:rsidP="007A3EFE">
            <w:pPr>
              <w:pStyle w:val="TAC"/>
            </w:pPr>
            <w:r w:rsidRPr="005259D7">
              <w:t>CA_n257B</w:t>
            </w:r>
          </w:p>
        </w:tc>
        <w:tc>
          <w:tcPr>
            <w:tcW w:w="510" w:type="pct"/>
            <w:tcBorders>
              <w:top w:val="single" w:sz="6" w:space="0" w:color="auto"/>
              <w:left w:val="single" w:sz="6" w:space="0" w:color="auto"/>
              <w:bottom w:val="single" w:sz="6" w:space="0" w:color="auto"/>
              <w:right w:val="single" w:sz="6" w:space="0" w:color="auto"/>
            </w:tcBorders>
          </w:tcPr>
          <w:p w14:paraId="5AB1731B" w14:textId="77777777" w:rsidR="00D25FCC" w:rsidRPr="005259D7" w:rsidRDefault="00D25FCC" w:rsidP="007A3EFE">
            <w:pPr>
              <w:pStyle w:val="TAC"/>
            </w:pPr>
            <w:r w:rsidRPr="005259D7">
              <w:t>CA_n257B</w:t>
            </w:r>
          </w:p>
        </w:tc>
        <w:tc>
          <w:tcPr>
            <w:tcW w:w="322" w:type="pct"/>
            <w:tcBorders>
              <w:top w:val="single" w:sz="6" w:space="0" w:color="auto"/>
              <w:left w:val="single" w:sz="6" w:space="0" w:color="auto"/>
              <w:bottom w:val="single" w:sz="6" w:space="0" w:color="auto"/>
              <w:right w:val="single" w:sz="6" w:space="0" w:color="auto"/>
            </w:tcBorders>
          </w:tcPr>
          <w:p w14:paraId="6499C080" w14:textId="77777777" w:rsidR="00D25FCC" w:rsidRPr="005259D7" w:rsidRDefault="00D25FCC" w:rsidP="007A3EFE">
            <w:pPr>
              <w:pStyle w:val="TAC"/>
            </w:pPr>
            <w:r w:rsidRPr="005259D7">
              <w:t>50, 100, 200, 400</w:t>
            </w:r>
          </w:p>
        </w:tc>
        <w:tc>
          <w:tcPr>
            <w:tcW w:w="233" w:type="pct"/>
            <w:tcBorders>
              <w:top w:val="single" w:sz="6" w:space="0" w:color="auto"/>
              <w:left w:val="single" w:sz="6" w:space="0" w:color="auto"/>
              <w:bottom w:val="single" w:sz="6" w:space="0" w:color="auto"/>
              <w:right w:val="single" w:sz="6" w:space="0" w:color="auto"/>
            </w:tcBorders>
          </w:tcPr>
          <w:p w14:paraId="797AEBB4" w14:textId="77777777" w:rsidR="00D25FCC" w:rsidRPr="005259D7" w:rsidRDefault="00D25FCC" w:rsidP="007A3EFE">
            <w:pPr>
              <w:pStyle w:val="TAC"/>
            </w:pPr>
            <w:r w:rsidRPr="005259D7">
              <w:t>400</w:t>
            </w:r>
          </w:p>
        </w:tc>
        <w:tc>
          <w:tcPr>
            <w:tcW w:w="231" w:type="pct"/>
            <w:tcBorders>
              <w:top w:val="single" w:sz="6" w:space="0" w:color="auto"/>
              <w:left w:val="single" w:sz="6" w:space="0" w:color="auto"/>
              <w:bottom w:val="single" w:sz="6" w:space="0" w:color="auto"/>
              <w:right w:val="single" w:sz="6" w:space="0" w:color="auto"/>
            </w:tcBorders>
          </w:tcPr>
          <w:p w14:paraId="7BB1463B"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AE050B9"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A85BCD2" w14:textId="77777777" w:rsidR="00D25FCC" w:rsidRPr="005259D7" w:rsidRDefault="00D25FCC" w:rsidP="007A3EFE">
            <w:pPr>
              <w:pStyle w:val="TAC"/>
            </w:pPr>
          </w:p>
        </w:tc>
        <w:tc>
          <w:tcPr>
            <w:tcW w:w="277" w:type="pct"/>
            <w:tcBorders>
              <w:top w:val="single" w:sz="6" w:space="0" w:color="auto"/>
              <w:left w:val="single" w:sz="6" w:space="0" w:color="auto"/>
              <w:bottom w:val="single" w:sz="6" w:space="0" w:color="auto"/>
              <w:right w:val="single" w:sz="6" w:space="0" w:color="auto"/>
            </w:tcBorders>
          </w:tcPr>
          <w:p w14:paraId="27A9A88C"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32B3B7AF"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339A9096"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4BA9A66E"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46629EEE"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5077E98D"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23479EF1" w14:textId="77777777" w:rsidR="00D25FCC" w:rsidRPr="005259D7" w:rsidRDefault="00D25FCC" w:rsidP="007A3EFE">
            <w:pPr>
              <w:pStyle w:val="TAC"/>
            </w:pPr>
          </w:p>
        </w:tc>
        <w:tc>
          <w:tcPr>
            <w:tcW w:w="412" w:type="pct"/>
            <w:tcBorders>
              <w:top w:val="single" w:sz="6" w:space="0" w:color="auto"/>
              <w:left w:val="single" w:sz="6" w:space="0" w:color="auto"/>
              <w:bottom w:val="single" w:sz="6" w:space="0" w:color="auto"/>
              <w:right w:val="single" w:sz="6" w:space="0" w:color="auto"/>
            </w:tcBorders>
          </w:tcPr>
          <w:p w14:paraId="0DA9396D" w14:textId="77777777" w:rsidR="00D25FCC" w:rsidRPr="005259D7" w:rsidRDefault="00D25FCC" w:rsidP="007A3EFE">
            <w:pPr>
              <w:pStyle w:val="TAC"/>
            </w:pPr>
            <w:r w:rsidRPr="005259D7">
              <w:t>800</w:t>
            </w:r>
          </w:p>
        </w:tc>
        <w:tc>
          <w:tcPr>
            <w:tcW w:w="232" w:type="pct"/>
            <w:tcBorders>
              <w:top w:val="single" w:sz="6" w:space="0" w:color="auto"/>
              <w:left w:val="single" w:sz="6" w:space="0" w:color="auto"/>
              <w:bottom w:val="single" w:sz="6" w:space="0" w:color="auto"/>
              <w:right w:val="single" w:sz="6" w:space="0" w:color="auto"/>
            </w:tcBorders>
          </w:tcPr>
          <w:p w14:paraId="300CD514" w14:textId="77777777" w:rsidR="00D25FCC" w:rsidRPr="005259D7" w:rsidRDefault="00D25FCC" w:rsidP="007A3EFE">
            <w:pPr>
              <w:pStyle w:val="TAC"/>
            </w:pPr>
            <w:r w:rsidRPr="005259D7">
              <w:t>0</w:t>
            </w:r>
          </w:p>
        </w:tc>
        <w:tc>
          <w:tcPr>
            <w:tcW w:w="466" w:type="pct"/>
            <w:tcBorders>
              <w:top w:val="single" w:sz="6" w:space="0" w:color="auto"/>
              <w:left w:val="single" w:sz="6" w:space="0" w:color="auto"/>
              <w:bottom w:val="nil"/>
              <w:right w:val="single" w:sz="4" w:space="0" w:color="auto"/>
            </w:tcBorders>
          </w:tcPr>
          <w:p w14:paraId="775728DE" w14:textId="77777777" w:rsidR="00D25FCC" w:rsidRPr="005259D7" w:rsidRDefault="00D25FCC" w:rsidP="007A3EFE">
            <w:pPr>
              <w:pStyle w:val="TAC"/>
              <w:rPr>
                <w:lang w:eastAsia="ja-JP"/>
              </w:rPr>
            </w:pPr>
            <w:r w:rsidRPr="005259D7">
              <w:rPr>
                <w:lang w:eastAsia="ja-JP"/>
              </w:rPr>
              <w:t>1</w:t>
            </w:r>
          </w:p>
        </w:tc>
      </w:tr>
      <w:tr w:rsidR="00D25FCC" w:rsidRPr="005259D7" w14:paraId="78489C6D"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tcPr>
          <w:p w14:paraId="3D18F839" w14:textId="77777777" w:rsidR="00D25FCC" w:rsidRPr="005259D7" w:rsidRDefault="00D25FCC" w:rsidP="007A3EFE">
            <w:pPr>
              <w:pStyle w:val="TAC"/>
            </w:pPr>
            <w:r w:rsidRPr="005259D7">
              <w:t>CA_n257C</w:t>
            </w:r>
          </w:p>
        </w:tc>
        <w:tc>
          <w:tcPr>
            <w:tcW w:w="510" w:type="pct"/>
            <w:tcBorders>
              <w:top w:val="single" w:sz="6" w:space="0" w:color="auto"/>
              <w:left w:val="single" w:sz="6" w:space="0" w:color="auto"/>
              <w:bottom w:val="single" w:sz="6" w:space="0" w:color="auto"/>
              <w:right w:val="single" w:sz="6" w:space="0" w:color="auto"/>
            </w:tcBorders>
          </w:tcPr>
          <w:p w14:paraId="01F7677F" w14:textId="77777777" w:rsidR="00D25FCC" w:rsidRPr="005259D7" w:rsidRDefault="00D25FCC" w:rsidP="007A3EFE">
            <w:pPr>
              <w:pStyle w:val="TAC"/>
            </w:pPr>
            <w:r w:rsidRPr="005259D7">
              <w:t>CA_n257B</w:t>
            </w:r>
          </w:p>
        </w:tc>
        <w:tc>
          <w:tcPr>
            <w:tcW w:w="322" w:type="pct"/>
            <w:tcBorders>
              <w:top w:val="single" w:sz="6" w:space="0" w:color="auto"/>
              <w:left w:val="single" w:sz="6" w:space="0" w:color="auto"/>
              <w:bottom w:val="single" w:sz="6" w:space="0" w:color="auto"/>
              <w:right w:val="single" w:sz="6" w:space="0" w:color="auto"/>
            </w:tcBorders>
          </w:tcPr>
          <w:p w14:paraId="0B4A1CE0" w14:textId="77777777" w:rsidR="00D25FCC" w:rsidRPr="005259D7" w:rsidRDefault="00D25FCC" w:rsidP="007A3EFE">
            <w:pPr>
              <w:pStyle w:val="TAC"/>
            </w:pPr>
            <w:r w:rsidRPr="005259D7">
              <w:t>50, 100, 200, 400</w:t>
            </w:r>
          </w:p>
        </w:tc>
        <w:tc>
          <w:tcPr>
            <w:tcW w:w="233" w:type="pct"/>
            <w:tcBorders>
              <w:top w:val="single" w:sz="6" w:space="0" w:color="auto"/>
              <w:left w:val="single" w:sz="6" w:space="0" w:color="auto"/>
              <w:bottom w:val="single" w:sz="6" w:space="0" w:color="auto"/>
              <w:right w:val="single" w:sz="6" w:space="0" w:color="auto"/>
            </w:tcBorders>
          </w:tcPr>
          <w:p w14:paraId="35427786" w14:textId="77777777" w:rsidR="00D25FCC" w:rsidRPr="005259D7" w:rsidRDefault="00D25FCC" w:rsidP="007A3EFE">
            <w:pPr>
              <w:pStyle w:val="TAC"/>
            </w:pPr>
            <w:r w:rsidRPr="005259D7">
              <w:t>400</w:t>
            </w:r>
          </w:p>
        </w:tc>
        <w:tc>
          <w:tcPr>
            <w:tcW w:w="231" w:type="pct"/>
            <w:tcBorders>
              <w:top w:val="single" w:sz="6" w:space="0" w:color="auto"/>
              <w:left w:val="single" w:sz="6" w:space="0" w:color="auto"/>
              <w:bottom w:val="single" w:sz="6" w:space="0" w:color="auto"/>
              <w:right w:val="single" w:sz="6" w:space="0" w:color="auto"/>
            </w:tcBorders>
          </w:tcPr>
          <w:p w14:paraId="51F0185A" w14:textId="77777777" w:rsidR="00D25FCC" w:rsidRPr="005259D7" w:rsidRDefault="00D25FCC" w:rsidP="007A3EFE">
            <w:pPr>
              <w:pStyle w:val="TAC"/>
              <w:rPr>
                <w:lang w:eastAsia="ja-JP"/>
              </w:rPr>
            </w:pPr>
            <w:r w:rsidRPr="005259D7">
              <w:rPr>
                <w:lang w:eastAsia="ja-JP"/>
              </w:rPr>
              <w:t>400</w:t>
            </w:r>
          </w:p>
        </w:tc>
        <w:tc>
          <w:tcPr>
            <w:tcW w:w="232" w:type="pct"/>
            <w:tcBorders>
              <w:top w:val="single" w:sz="6" w:space="0" w:color="auto"/>
              <w:left w:val="single" w:sz="6" w:space="0" w:color="auto"/>
              <w:bottom w:val="single" w:sz="6" w:space="0" w:color="auto"/>
              <w:right w:val="single" w:sz="6" w:space="0" w:color="auto"/>
            </w:tcBorders>
          </w:tcPr>
          <w:p w14:paraId="02E306A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A822D0C" w14:textId="77777777" w:rsidR="00D25FCC" w:rsidRPr="005259D7" w:rsidRDefault="00D25FCC" w:rsidP="007A3EFE">
            <w:pPr>
              <w:pStyle w:val="TAC"/>
            </w:pPr>
          </w:p>
        </w:tc>
        <w:tc>
          <w:tcPr>
            <w:tcW w:w="277" w:type="pct"/>
            <w:tcBorders>
              <w:top w:val="single" w:sz="6" w:space="0" w:color="auto"/>
              <w:left w:val="single" w:sz="6" w:space="0" w:color="auto"/>
              <w:bottom w:val="single" w:sz="6" w:space="0" w:color="auto"/>
              <w:right w:val="single" w:sz="6" w:space="0" w:color="auto"/>
            </w:tcBorders>
          </w:tcPr>
          <w:p w14:paraId="4F07080B"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5BCC60F1"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4AAFDA50"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575703F5"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403FA020"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63EEC876"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5A8D32BA" w14:textId="77777777" w:rsidR="00D25FCC" w:rsidRPr="005259D7" w:rsidRDefault="00D25FCC" w:rsidP="007A3EFE">
            <w:pPr>
              <w:pStyle w:val="TAC"/>
            </w:pPr>
          </w:p>
        </w:tc>
        <w:tc>
          <w:tcPr>
            <w:tcW w:w="412" w:type="pct"/>
            <w:tcBorders>
              <w:top w:val="single" w:sz="6" w:space="0" w:color="auto"/>
              <w:left w:val="single" w:sz="6" w:space="0" w:color="auto"/>
              <w:bottom w:val="single" w:sz="6" w:space="0" w:color="auto"/>
              <w:right w:val="single" w:sz="6" w:space="0" w:color="auto"/>
            </w:tcBorders>
          </w:tcPr>
          <w:p w14:paraId="75DFFDEE" w14:textId="77777777" w:rsidR="00D25FCC" w:rsidRPr="005259D7" w:rsidRDefault="00D25FCC" w:rsidP="007A3EFE">
            <w:pPr>
              <w:pStyle w:val="TAC"/>
            </w:pPr>
            <w:r w:rsidRPr="005259D7">
              <w:t>1200</w:t>
            </w:r>
          </w:p>
        </w:tc>
        <w:tc>
          <w:tcPr>
            <w:tcW w:w="232" w:type="pct"/>
            <w:tcBorders>
              <w:top w:val="single" w:sz="6" w:space="0" w:color="auto"/>
              <w:left w:val="single" w:sz="6" w:space="0" w:color="auto"/>
              <w:bottom w:val="single" w:sz="6" w:space="0" w:color="auto"/>
              <w:right w:val="single" w:sz="6" w:space="0" w:color="auto"/>
            </w:tcBorders>
          </w:tcPr>
          <w:p w14:paraId="2D1D9709" w14:textId="77777777" w:rsidR="00D25FCC" w:rsidRPr="005259D7" w:rsidRDefault="00D25FCC" w:rsidP="007A3EFE">
            <w:pPr>
              <w:pStyle w:val="TAC"/>
            </w:pPr>
            <w:r w:rsidRPr="005259D7">
              <w:t>0</w:t>
            </w:r>
          </w:p>
        </w:tc>
        <w:tc>
          <w:tcPr>
            <w:tcW w:w="466" w:type="pct"/>
            <w:tcBorders>
              <w:top w:val="nil"/>
              <w:left w:val="single" w:sz="6" w:space="0" w:color="auto"/>
              <w:bottom w:val="single" w:sz="4" w:space="0" w:color="auto"/>
              <w:right w:val="single" w:sz="4" w:space="0" w:color="auto"/>
            </w:tcBorders>
          </w:tcPr>
          <w:p w14:paraId="63380C9C" w14:textId="77777777" w:rsidR="00D25FCC" w:rsidRPr="005259D7" w:rsidRDefault="00D25FCC" w:rsidP="007A3EFE">
            <w:pPr>
              <w:pStyle w:val="TAC"/>
              <w:rPr>
                <w:lang w:eastAsia="ja-JP"/>
              </w:rPr>
            </w:pPr>
          </w:p>
        </w:tc>
      </w:tr>
      <w:tr w:rsidR="00D25FCC" w:rsidRPr="005259D7" w14:paraId="1221A49F"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tcPr>
          <w:p w14:paraId="14A6070C" w14:textId="77777777" w:rsidR="00D25FCC" w:rsidRPr="005259D7" w:rsidRDefault="00D25FCC" w:rsidP="007A3EFE">
            <w:pPr>
              <w:pStyle w:val="TAC"/>
            </w:pPr>
            <w:r w:rsidRPr="005259D7">
              <w:t>CA_n257D</w:t>
            </w:r>
          </w:p>
        </w:tc>
        <w:tc>
          <w:tcPr>
            <w:tcW w:w="510" w:type="pct"/>
            <w:tcBorders>
              <w:top w:val="single" w:sz="6" w:space="0" w:color="auto"/>
              <w:left w:val="single" w:sz="6" w:space="0" w:color="auto"/>
              <w:bottom w:val="single" w:sz="6" w:space="0" w:color="auto"/>
              <w:right w:val="single" w:sz="6" w:space="0" w:color="auto"/>
            </w:tcBorders>
          </w:tcPr>
          <w:p w14:paraId="40691E2B" w14:textId="77777777" w:rsidR="00D25FCC" w:rsidRPr="005259D7" w:rsidRDefault="00D25FCC" w:rsidP="007A3EFE">
            <w:pPr>
              <w:pStyle w:val="TAC"/>
            </w:pPr>
            <w:r w:rsidRPr="005259D7">
              <w:t>CA_n257D</w:t>
            </w:r>
          </w:p>
        </w:tc>
        <w:tc>
          <w:tcPr>
            <w:tcW w:w="322" w:type="pct"/>
            <w:tcBorders>
              <w:top w:val="single" w:sz="6" w:space="0" w:color="auto"/>
              <w:left w:val="single" w:sz="6" w:space="0" w:color="auto"/>
              <w:bottom w:val="single" w:sz="6" w:space="0" w:color="auto"/>
              <w:right w:val="single" w:sz="6" w:space="0" w:color="auto"/>
            </w:tcBorders>
          </w:tcPr>
          <w:p w14:paraId="1BB7240D" w14:textId="77777777" w:rsidR="00D25FCC" w:rsidRPr="005259D7" w:rsidRDefault="00D25FCC" w:rsidP="007A3EFE">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5BEEC4B0" w14:textId="77777777" w:rsidR="00D25FCC" w:rsidRPr="005259D7" w:rsidRDefault="00D25FCC" w:rsidP="007A3EFE">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71FC7617"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D4B4E9B"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D13930F" w14:textId="77777777" w:rsidR="00D25FCC" w:rsidRPr="005259D7" w:rsidRDefault="00D25FCC" w:rsidP="007A3EFE">
            <w:pPr>
              <w:pStyle w:val="TAC"/>
            </w:pPr>
          </w:p>
        </w:tc>
        <w:tc>
          <w:tcPr>
            <w:tcW w:w="277" w:type="pct"/>
            <w:tcBorders>
              <w:top w:val="single" w:sz="6" w:space="0" w:color="auto"/>
              <w:left w:val="single" w:sz="6" w:space="0" w:color="auto"/>
              <w:bottom w:val="single" w:sz="6" w:space="0" w:color="auto"/>
              <w:right w:val="single" w:sz="6" w:space="0" w:color="auto"/>
            </w:tcBorders>
          </w:tcPr>
          <w:p w14:paraId="02FD7EF2"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51FBAAE2"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3ED776F2"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6AFB0065"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3A4B24C5"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6FCE59A1"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5A515AF1" w14:textId="77777777" w:rsidR="00D25FCC" w:rsidRPr="005259D7" w:rsidRDefault="00D25FCC" w:rsidP="007A3EFE">
            <w:pPr>
              <w:pStyle w:val="TAC"/>
            </w:pPr>
          </w:p>
        </w:tc>
        <w:tc>
          <w:tcPr>
            <w:tcW w:w="412" w:type="pct"/>
            <w:tcBorders>
              <w:top w:val="single" w:sz="6" w:space="0" w:color="auto"/>
              <w:left w:val="single" w:sz="6" w:space="0" w:color="auto"/>
              <w:bottom w:val="single" w:sz="6" w:space="0" w:color="auto"/>
              <w:right w:val="single" w:sz="6" w:space="0" w:color="auto"/>
            </w:tcBorders>
          </w:tcPr>
          <w:p w14:paraId="7E1AA74A" w14:textId="77777777" w:rsidR="00D25FCC" w:rsidRPr="005259D7" w:rsidRDefault="00D25FCC" w:rsidP="007A3EFE">
            <w:pPr>
              <w:pStyle w:val="TAC"/>
            </w:pPr>
            <w:r w:rsidRPr="005259D7">
              <w:t>400</w:t>
            </w:r>
          </w:p>
        </w:tc>
        <w:tc>
          <w:tcPr>
            <w:tcW w:w="232" w:type="pct"/>
            <w:tcBorders>
              <w:top w:val="single" w:sz="6" w:space="0" w:color="auto"/>
              <w:left w:val="single" w:sz="6" w:space="0" w:color="auto"/>
              <w:bottom w:val="single" w:sz="6" w:space="0" w:color="auto"/>
              <w:right w:val="single" w:sz="4" w:space="0" w:color="auto"/>
            </w:tcBorders>
          </w:tcPr>
          <w:p w14:paraId="5F90B69F" w14:textId="77777777" w:rsidR="00D25FCC" w:rsidRPr="005259D7" w:rsidRDefault="00D25FCC" w:rsidP="007A3EFE">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4DBACB9A" w14:textId="77777777" w:rsidR="00D25FCC" w:rsidRPr="005259D7" w:rsidRDefault="00D25FCC" w:rsidP="007A3EFE">
            <w:pPr>
              <w:pStyle w:val="TAC"/>
              <w:rPr>
                <w:lang w:eastAsia="ja-JP"/>
              </w:rPr>
            </w:pPr>
            <w:r w:rsidRPr="005259D7">
              <w:rPr>
                <w:lang w:eastAsia="ja-JP"/>
              </w:rPr>
              <w:t>2</w:t>
            </w:r>
          </w:p>
        </w:tc>
      </w:tr>
      <w:tr w:rsidR="00D25FCC" w:rsidRPr="005259D7" w14:paraId="0B4DE427"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tcPr>
          <w:p w14:paraId="2FB51ACA" w14:textId="77777777" w:rsidR="00D25FCC" w:rsidRPr="005259D7" w:rsidRDefault="00D25FCC" w:rsidP="007A3EFE">
            <w:pPr>
              <w:pStyle w:val="TAC"/>
            </w:pPr>
            <w:r w:rsidRPr="005259D7">
              <w:t>CA_n257E</w:t>
            </w:r>
          </w:p>
        </w:tc>
        <w:tc>
          <w:tcPr>
            <w:tcW w:w="510" w:type="pct"/>
            <w:tcBorders>
              <w:top w:val="single" w:sz="6" w:space="0" w:color="auto"/>
              <w:left w:val="single" w:sz="6" w:space="0" w:color="auto"/>
              <w:bottom w:val="single" w:sz="6" w:space="0" w:color="auto"/>
              <w:right w:val="single" w:sz="6" w:space="0" w:color="auto"/>
            </w:tcBorders>
          </w:tcPr>
          <w:p w14:paraId="51D1859B" w14:textId="77777777" w:rsidR="00D25FCC" w:rsidRPr="005259D7" w:rsidRDefault="00D25FCC" w:rsidP="007A3EFE">
            <w:pPr>
              <w:pStyle w:val="TAC"/>
            </w:pPr>
            <w:r w:rsidRPr="005259D7">
              <w:t>CA_n257D</w:t>
            </w:r>
            <w:r>
              <w:t>/E</w:t>
            </w:r>
          </w:p>
        </w:tc>
        <w:tc>
          <w:tcPr>
            <w:tcW w:w="322" w:type="pct"/>
            <w:tcBorders>
              <w:top w:val="single" w:sz="6" w:space="0" w:color="auto"/>
              <w:left w:val="single" w:sz="6" w:space="0" w:color="auto"/>
              <w:bottom w:val="single" w:sz="6" w:space="0" w:color="auto"/>
              <w:right w:val="single" w:sz="6" w:space="0" w:color="auto"/>
            </w:tcBorders>
          </w:tcPr>
          <w:p w14:paraId="6DFF7D6C" w14:textId="77777777" w:rsidR="00D25FCC" w:rsidRPr="005259D7" w:rsidRDefault="00D25FCC" w:rsidP="007A3EFE">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7D7B8A92" w14:textId="77777777" w:rsidR="00D25FCC" w:rsidRPr="005259D7" w:rsidRDefault="00D25FCC" w:rsidP="007A3EFE">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07800A70"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561D26DB"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76873EE" w14:textId="77777777" w:rsidR="00D25FCC" w:rsidRPr="005259D7" w:rsidRDefault="00D25FCC" w:rsidP="007A3EFE">
            <w:pPr>
              <w:pStyle w:val="TAC"/>
            </w:pPr>
          </w:p>
        </w:tc>
        <w:tc>
          <w:tcPr>
            <w:tcW w:w="277" w:type="pct"/>
            <w:tcBorders>
              <w:top w:val="single" w:sz="6" w:space="0" w:color="auto"/>
              <w:left w:val="single" w:sz="6" w:space="0" w:color="auto"/>
              <w:bottom w:val="single" w:sz="6" w:space="0" w:color="auto"/>
              <w:right w:val="single" w:sz="6" w:space="0" w:color="auto"/>
            </w:tcBorders>
          </w:tcPr>
          <w:p w14:paraId="3D34392B"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1781F9F2"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705E6BCA"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715A0B08"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26662C6A"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38C2B7C0"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2110010A" w14:textId="77777777" w:rsidR="00D25FCC" w:rsidRPr="005259D7" w:rsidRDefault="00D25FCC" w:rsidP="007A3EFE">
            <w:pPr>
              <w:pStyle w:val="TAC"/>
            </w:pPr>
          </w:p>
        </w:tc>
        <w:tc>
          <w:tcPr>
            <w:tcW w:w="412" w:type="pct"/>
            <w:tcBorders>
              <w:top w:val="single" w:sz="6" w:space="0" w:color="auto"/>
              <w:left w:val="single" w:sz="6" w:space="0" w:color="auto"/>
              <w:bottom w:val="single" w:sz="6" w:space="0" w:color="auto"/>
              <w:right w:val="single" w:sz="6" w:space="0" w:color="auto"/>
            </w:tcBorders>
          </w:tcPr>
          <w:p w14:paraId="7E04B0A0" w14:textId="77777777" w:rsidR="00D25FCC" w:rsidRPr="005259D7" w:rsidRDefault="00D25FCC" w:rsidP="007A3EFE">
            <w:pPr>
              <w:pStyle w:val="TAC"/>
            </w:pPr>
            <w:r w:rsidRPr="005259D7">
              <w:t>600</w:t>
            </w:r>
          </w:p>
        </w:tc>
        <w:tc>
          <w:tcPr>
            <w:tcW w:w="232" w:type="pct"/>
            <w:tcBorders>
              <w:top w:val="single" w:sz="6" w:space="0" w:color="auto"/>
              <w:left w:val="single" w:sz="6" w:space="0" w:color="auto"/>
              <w:bottom w:val="single" w:sz="6" w:space="0" w:color="auto"/>
              <w:right w:val="single" w:sz="4" w:space="0" w:color="auto"/>
            </w:tcBorders>
          </w:tcPr>
          <w:p w14:paraId="14F8DBB8" w14:textId="77777777" w:rsidR="00D25FCC" w:rsidRPr="005259D7" w:rsidRDefault="00D25FCC" w:rsidP="007A3EFE">
            <w:pPr>
              <w:pStyle w:val="TAC"/>
            </w:pPr>
            <w:r w:rsidRPr="005259D7">
              <w:rPr>
                <w:lang w:eastAsia="ja-JP"/>
              </w:rPr>
              <w:t>0</w:t>
            </w:r>
          </w:p>
        </w:tc>
        <w:tc>
          <w:tcPr>
            <w:tcW w:w="466" w:type="pct"/>
            <w:tcBorders>
              <w:top w:val="nil"/>
              <w:left w:val="single" w:sz="4" w:space="0" w:color="auto"/>
              <w:bottom w:val="nil"/>
              <w:right w:val="single" w:sz="4" w:space="0" w:color="auto"/>
            </w:tcBorders>
            <w:shd w:val="clear" w:color="auto" w:fill="auto"/>
          </w:tcPr>
          <w:p w14:paraId="2A11E368" w14:textId="77777777" w:rsidR="00D25FCC" w:rsidRPr="005259D7" w:rsidRDefault="00D25FCC" w:rsidP="007A3EFE">
            <w:pPr>
              <w:pStyle w:val="TAC"/>
              <w:rPr>
                <w:lang w:eastAsia="ja-JP"/>
              </w:rPr>
            </w:pPr>
          </w:p>
        </w:tc>
      </w:tr>
      <w:tr w:rsidR="00D25FCC" w:rsidRPr="005259D7" w14:paraId="6C6384F1"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tcPr>
          <w:p w14:paraId="463657B4" w14:textId="77777777" w:rsidR="00D25FCC" w:rsidRPr="005259D7" w:rsidRDefault="00D25FCC" w:rsidP="007A3EFE">
            <w:pPr>
              <w:pStyle w:val="TAC"/>
            </w:pPr>
            <w:r w:rsidRPr="005259D7">
              <w:t>CA_n257F</w:t>
            </w:r>
          </w:p>
        </w:tc>
        <w:tc>
          <w:tcPr>
            <w:tcW w:w="510" w:type="pct"/>
            <w:tcBorders>
              <w:top w:val="single" w:sz="6" w:space="0" w:color="auto"/>
              <w:left w:val="single" w:sz="6" w:space="0" w:color="auto"/>
              <w:bottom w:val="single" w:sz="6" w:space="0" w:color="auto"/>
              <w:right w:val="single" w:sz="6" w:space="0" w:color="auto"/>
            </w:tcBorders>
          </w:tcPr>
          <w:p w14:paraId="2DCF5C53" w14:textId="77777777" w:rsidR="00D25FCC" w:rsidRPr="005259D7" w:rsidRDefault="00D25FCC" w:rsidP="007A3EFE">
            <w:pPr>
              <w:pStyle w:val="TAC"/>
            </w:pPr>
            <w:r w:rsidRPr="005259D7">
              <w:rPr>
                <w:lang w:val="es-US"/>
              </w:rPr>
              <w:t>CA_n257D</w:t>
            </w:r>
            <w:r>
              <w:rPr>
                <w:lang w:val="es-US"/>
              </w:rPr>
              <w:t>/E/F</w:t>
            </w:r>
          </w:p>
        </w:tc>
        <w:tc>
          <w:tcPr>
            <w:tcW w:w="322" w:type="pct"/>
            <w:tcBorders>
              <w:top w:val="single" w:sz="6" w:space="0" w:color="auto"/>
              <w:left w:val="single" w:sz="6" w:space="0" w:color="auto"/>
              <w:bottom w:val="single" w:sz="6" w:space="0" w:color="auto"/>
              <w:right w:val="single" w:sz="6" w:space="0" w:color="auto"/>
            </w:tcBorders>
          </w:tcPr>
          <w:p w14:paraId="07159E05" w14:textId="77777777" w:rsidR="00D25FCC" w:rsidRPr="005259D7" w:rsidRDefault="00D25FCC" w:rsidP="007A3EFE">
            <w:pPr>
              <w:pStyle w:val="TAC"/>
            </w:pPr>
            <w:r w:rsidRPr="005259D7">
              <w:t>50, 100, 200</w:t>
            </w:r>
          </w:p>
        </w:tc>
        <w:tc>
          <w:tcPr>
            <w:tcW w:w="233" w:type="pct"/>
            <w:tcBorders>
              <w:top w:val="single" w:sz="6" w:space="0" w:color="auto"/>
              <w:left w:val="single" w:sz="6" w:space="0" w:color="auto"/>
              <w:bottom w:val="single" w:sz="6" w:space="0" w:color="auto"/>
              <w:right w:val="single" w:sz="6" w:space="0" w:color="auto"/>
            </w:tcBorders>
          </w:tcPr>
          <w:p w14:paraId="635BCC54" w14:textId="77777777" w:rsidR="00D25FCC" w:rsidRPr="005259D7" w:rsidRDefault="00D25FCC" w:rsidP="007A3EFE">
            <w:pPr>
              <w:pStyle w:val="TAC"/>
            </w:pPr>
            <w:r w:rsidRPr="005259D7">
              <w:t>200</w:t>
            </w:r>
          </w:p>
        </w:tc>
        <w:tc>
          <w:tcPr>
            <w:tcW w:w="231" w:type="pct"/>
            <w:tcBorders>
              <w:top w:val="single" w:sz="6" w:space="0" w:color="auto"/>
              <w:left w:val="single" w:sz="6" w:space="0" w:color="auto"/>
              <w:bottom w:val="single" w:sz="6" w:space="0" w:color="auto"/>
              <w:right w:val="single" w:sz="6" w:space="0" w:color="auto"/>
            </w:tcBorders>
          </w:tcPr>
          <w:p w14:paraId="53BA9A4A"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38BDF8AD"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bottom w:val="single" w:sz="6" w:space="0" w:color="auto"/>
              <w:right w:val="single" w:sz="6" w:space="0" w:color="auto"/>
            </w:tcBorders>
          </w:tcPr>
          <w:p w14:paraId="6AF9DEFC" w14:textId="77777777" w:rsidR="00D25FCC" w:rsidRPr="005259D7" w:rsidRDefault="00D25FCC" w:rsidP="007A3EFE">
            <w:pPr>
              <w:pStyle w:val="TAC"/>
            </w:pPr>
          </w:p>
        </w:tc>
        <w:tc>
          <w:tcPr>
            <w:tcW w:w="277" w:type="pct"/>
            <w:tcBorders>
              <w:top w:val="single" w:sz="6" w:space="0" w:color="auto"/>
              <w:left w:val="single" w:sz="6" w:space="0" w:color="auto"/>
              <w:bottom w:val="single" w:sz="6" w:space="0" w:color="auto"/>
              <w:right w:val="single" w:sz="6" w:space="0" w:color="auto"/>
            </w:tcBorders>
          </w:tcPr>
          <w:p w14:paraId="0EEC5718"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1BD5FCC7"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7B4F1596"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23FC1DA5"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1A0A0A0D"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0E3056AA"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6F79653D" w14:textId="77777777" w:rsidR="00D25FCC" w:rsidRPr="005259D7" w:rsidRDefault="00D25FCC" w:rsidP="007A3EFE">
            <w:pPr>
              <w:pStyle w:val="TAC"/>
            </w:pPr>
          </w:p>
        </w:tc>
        <w:tc>
          <w:tcPr>
            <w:tcW w:w="412" w:type="pct"/>
            <w:tcBorders>
              <w:top w:val="single" w:sz="6" w:space="0" w:color="auto"/>
              <w:left w:val="single" w:sz="6" w:space="0" w:color="auto"/>
              <w:bottom w:val="single" w:sz="6" w:space="0" w:color="auto"/>
              <w:right w:val="single" w:sz="6" w:space="0" w:color="auto"/>
            </w:tcBorders>
          </w:tcPr>
          <w:p w14:paraId="1F2DB8D1" w14:textId="77777777" w:rsidR="00D25FCC" w:rsidRPr="005259D7" w:rsidRDefault="00D25FCC" w:rsidP="007A3EFE">
            <w:pPr>
              <w:pStyle w:val="TAC"/>
            </w:pPr>
            <w:r w:rsidRPr="005259D7">
              <w:t>800</w:t>
            </w:r>
          </w:p>
        </w:tc>
        <w:tc>
          <w:tcPr>
            <w:tcW w:w="232" w:type="pct"/>
            <w:tcBorders>
              <w:top w:val="single" w:sz="6" w:space="0" w:color="auto"/>
              <w:left w:val="single" w:sz="6" w:space="0" w:color="auto"/>
              <w:bottom w:val="single" w:sz="6" w:space="0" w:color="auto"/>
              <w:right w:val="single" w:sz="4" w:space="0" w:color="auto"/>
            </w:tcBorders>
          </w:tcPr>
          <w:p w14:paraId="3817F3E1" w14:textId="77777777" w:rsidR="00D25FCC" w:rsidRPr="005259D7" w:rsidRDefault="00D25FCC" w:rsidP="007A3EFE">
            <w:pPr>
              <w:pStyle w:val="TAC"/>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09F3E34C" w14:textId="77777777" w:rsidR="00D25FCC" w:rsidRPr="005259D7" w:rsidRDefault="00D25FCC" w:rsidP="007A3EFE">
            <w:pPr>
              <w:pStyle w:val="TAC"/>
              <w:rPr>
                <w:lang w:eastAsia="ja-JP"/>
              </w:rPr>
            </w:pPr>
          </w:p>
        </w:tc>
      </w:tr>
      <w:tr w:rsidR="00D25FCC" w:rsidRPr="005259D7" w14:paraId="186EAA31"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hideMark/>
          </w:tcPr>
          <w:p w14:paraId="40F00371" w14:textId="77777777" w:rsidR="00D25FCC" w:rsidRPr="005259D7" w:rsidRDefault="00D25FCC" w:rsidP="007A3EFE">
            <w:pPr>
              <w:pStyle w:val="TAC"/>
            </w:pPr>
            <w:r w:rsidRPr="005259D7">
              <w:t>CA_n257G</w:t>
            </w:r>
          </w:p>
        </w:tc>
        <w:tc>
          <w:tcPr>
            <w:tcW w:w="510" w:type="pct"/>
            <w:tcBorders>
              <w:top w:val="single" w:sz="6" w:space="0" w:color="auto"/>
              <w:left w:val="single" w:sz="6" w:space="0" w:color="auto"/>
              <w:bottom w:val="single" w:sz="6" w:space="0" w:color="auto"/>
              <w:right w:val="single" w:sz="6" w:space="0" w:color="auto"/>
            </w:tcBorders>
          </w:tcPr>
          <w:p w14:paraId="52C0E37C" w14:textId="77777777" w:rsidR="00D25FCC" w:rsidRPr="005259D7" w:rsidRDefault="00D25FCC" w:rsidP="007A3EFE">
            <w:pPr>
              <w:pStyle w:val="TAC"/>
            </w:pPr>
            <w:r w:rsidRPr="005259D7">
              <w:t>CA_n257G</w:t>
            </w:r>
          </w:p>
        </w:tc>
        <w:tc>
          <w:tcPr>
            <w:tcW w:w="322" w:type="pct"/>
            <w:tcBorders>
              <w:top w:val="single" w:sz="6" w:space="0" w:color="auto"/>
              <w:left w:val="single" w:sz="6" w:space="0" w:color="auto"/>
              <w:bottom w:val="single" w:sz="6" w:space="0" w:color="auto"/>
              <w:right w:val="single" w:sz="6" w:space="0" w:color="auto"/>
            </w:tcBorders>
            <w:hideMark/>
          </w:tcPr>
          <w:p w14:paraId="4CE3F94B" w14:textId="77777777" w:rsidR="00D25FCC" w:rsidRPr="005259D7" w:rsidRDefault="00D25FCC" w:rsidP="007A3EFE">
            <w:pPr>
              <w:pStyle w:val="TAC"/>
            </w:pPr>
            <w:r w:rsidRPr="005259D7">
              <w:t>50, 100</w:t>
            </w:r>
          </w:p>
        </w:tc>
        <w:tc>
          <w:tcPr>
            <w:tcW w:w="233" w:type="pct"/>
            <w:tcBorders>
              <w:top w:val="single" w:sz="6" w:space="0" w:color="auto"/>
              <w:left w:val="single" w:sz="6" w:space="0" w:color="auto"/>
              <w:bottom w:val="single" w:sz="6" w:space="0" w:color="auto"/>
              <w:right w:val="single" w:sz="6" w:space="0" w:color="auto"/>
            </w:tcBorders>
            <w:hideMark/>
          </w:tcPr>
          <w:p w14:paraId="60DF85A4" w14:textId="77777777" w:rsidR="00D25FCC" w:rsidRPr="005259D7" w:rsidRDefault="00D25FCC" w:rsidP="007A3EFE">
            <w:pPr>
              <w:pStyle w:val="TAC"/>
            </w:pPr>
            <w:r w:rsidRPr="005259D7">
              <w:t>100</w:t>
            </w:r>
          </w:p>
        </w:tc>
        <w:tc>
          <w:tcPr>
            <w:tcW w:w="231" w:type="pct"/>
            <w:tcBorders>
              <w:top w:val="single" w:sz="6" w:space="0" w:color="auto"/>
              <w:left w:val="single" w:sz="6" w:space="0" w:color="auto"/>
              <w:bottom w:val="single" w:sz="6" w:space="0" w:color="auto"/>
              <w:right w:val="single" w:sz="6" w:space="0" w:color="auto"/>
            </w:tcBorders>
          </w:tcPr>
          <w:p w14:paraId="7A16C4C8"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688358D"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27B36AB" w14:textId="77777777" w:rsidR="00D25FCC" w:rsidRPr="005259D7" w:rsidRDefault="00D25FCC" w:rsidP="007A3EFE">
            <w:pPr>
              <w:pStyle w:val="TAC"/>
            </w:pPr>
          </w:p>
        </w:tc>
        <w:tc>
          <w:tcPr>
            <w:tcW w:w="277" w:type="pct"/>
            <w:tcBorders>
              <w:top w:val="single" w:sz="6" w:space="0" w:color="auto"/>
              <w:left w:val="single" w:sz="6" w:space="0" w:color="auto"/>
              <w:bottom w:val="single" w:sz="6" w:space="0" w:color="auto"/>
              <w:right w:val="single" w:sz="6" w:space="0" w:color="auto"/>
            </w:tcBorders>
          </w:tcPr>
          <w:p w14:paraId="0BED0CCD"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2010BD50"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3D3B5950"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28DE3532"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6FAB7E8D"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2122DAB0"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512C6854" w14:textId="77777777" w:rsidR="00D25FCC" w:rsidRPr="005259D7" w:rsidRDefault="00D25FCC" w:rsidP="007A3EFE">
            <w:pPr>
              <w:pStyle w:val="TAC"/>
            </w:pPr>
          </w:p>
        </w:tc>
        <w:tc>
          <w:tcPr>
            <w:tcW w:w="412" w:type="pct"/>
            <w:tcBorders>
              <w:top w:val="single" w:sz="6" w:space="0" w:color="auto"/>
              <w:left w:val="single" w:sz="6" w:space="0" w:color="auto"/>
              <w:bottom w:val="single" w:sz="6" w:space="0" w:color="auto"/>
              <w:right w:val="single" w:sz="6" w:space="0" w:color="auto"/>
            </w:tcBorders>
            <w:hideMark/>
          </w:tcPr>
          <w:p w14:paraId="2FAB48EA" w14:textId="77777777" w:rsidR="00D25FCC" w:rsidRPr="005259D7" w:rsidRDefault="00D25FCC" w:rsidP="007A3EFE">
            <w:pPr>
              <w:pStyle w:val="TAC"/>
            </w:pPr>
            <w:r w:rsidRPr="005259D7">
              <w:t>200</w:t>
            </w:r>
          </w:p>
        </w:tc>
        <w:tc>
          <w:tcPr>
            <w:tcW w:w="232" w:type="pct"/>
            <w:tcBorders>
              <w:top w:val="single" w:sz="6" w:space="0" w:color="auto"/>
              <w:left w:val="single" w:sz="6" w:space="0" w:color="auto"/>
              <w:bottom w:val="single" w:sz="6" w:space="0" w:color="auto"/>
              <w:right w:val="single" w:sz="4" w:space="0" w:color="auto"/>
            </w:tcBorders>
            <w:hideMark/>
          </w:tcPr>
          <w:p w14:paraId="59191026" w14:textId="77777777" w:rsidR="00D25FCC" w:rsidRPr="005259D7" w:rsidRDefault="00D25FCC" w:rsidP="007A3EFE">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hideMark/>
          </w:tcPr>
          <w:p w14:paraId="318D6529" w14:textId="77777777" w:rsidR="00D25FCC" w:rsidRPr="005259D7" w:rsidRDefault="00D25FCC" w:rsidP="007A3EFE">
            <w:pPr>
              <w:pStyle w:val="TAC"/>
              <w:rPr>
                <w:lang w:eastAsia="ja-JP"/>
              </w:rPr>
            </w:pPr>
            <w:r w:rsidRPr="005259D7">
              <w:rPr>
                <w:lang w:eastAsia="ja-JP"/>
              </w:rPr>
              <w:t>3</w:t>
            </w:r>
          </w:p>
        </w:tc>
      </w:tr>
      <w:tr w:rsidR="00D25FCC" w:rsidRPr="005259D7" w14:paraId="458B03ED"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hideMark/>
          </w:tcPr>
          <w:p w14:paraId="6883DA89" w14:textId="77777777" w:rsidR="00D25FCC" w:rsidRPr="005259D7" w:rsidRDefault="00D25FCC" w:rsidP="007A3EFE">
            <w:pPr>
              <w:pStyle w:val="TAC"/>
            </w:pPr>
            <w:r w:rsidRPr="005259D7">
              <w:t>CA_n257H</w:t>
            </w:r>
          </w:p>
        </w:tc>
        <w:tc>
          <w:tcPr>
            <w:tcW w:w="510" w:type="pct"/>
            <w:tcBorders>
              <w:top w:val="single" w:sz="6" w:space="0" w:color="auto"/>
              <w:left w:val="single" w:sz="6" w:space="0" w:color="auto"/>
              <w:bottom w:val="single" w:sz="6" w:space="0" w:color="auto"/>
              <w:right w:val="single" w:sz="6" w:space="0" w:color="auto"/>
            </w:tcBorders>
          </w:tcPr>
          <w:p w14:paraId="2563B793" w14:textId="77777777" w:rsidR="00D25FCC" w:rsidRPr="005259D7" w:rsidRDefault="00D25FCC" w:rsidP="007A3EFE">
            <w:pPr>
              <w:pStyle w:val="TAC"/>
            </w:pPr>
            <w:r w:rsidRPr="005259D7">
              <w:t>CA_n257G</w:t>
            </w:r>
            <w:r>
              <w:t>/H</w:t>
            </w:r>
          </w:p>
        </w:tc>
        <w:tc>
          <w:tcPr>
            <w:tcW w:w="322" w:type="pct"/>
            <w:tcBorders>
              <w:top w:val="single" w:sz="6" w:space="0" w:color="auto"/>
              <w:left w:val="single" w:sz="6" w:space="0" w:color="auto"/>
              <w:bottom w:val="single" w:sz="6" w:space="0" w:color="auto"/>
              <w:right w:val="single" w:sz="6" w:space="0" w:color="auto"/>
            </w:tcBorders>
            <w:hideMark/>
          </w:tcPr>
          <w:p w14:paraId="7D865B44" w14:textId="77777777" w:rsidR="00D25FCC" w:rsidRPr="005259D7" w:rsidRDefault="00D25FCC" w:rsidP="007A3EFE">
            <w:pPr>
              <w:pStyle w:val="TAC"/>
            </w:pPr>
            <w:r w:rsidRPr="005259D7">
              <w:t>50, 100</w:t>
            </w:r>
          </w:p>
        </w:tc>
        <w:tc>
          <w:tcPr>
            <w:tcW w:w="233" w:type="pct"/>
            <w:tcBorders>
              <w:top w:val="single" w:sz="6" w:space="0" w:color="auto"/>
              <w:left w:val="single" w:sz="6" w:space="0" w:color="auto"/>
              <w:bottom w:val="single" w:sz="6" w:space="0" w:color="auto"/>
              <w:right w:val="single" w:sz="6" w:space="0" w:color="auto"/>
            </w:tcBorders>
            <w:hideMark/>
          </w:tcPr>
          <w:p w14:paraId="266829E1" w14:textId="77777777" w:rsidR="00D25FCC" w:rsidRPr="005259D7" w:rsidRDefault="00D25FCC" w:rsidP="007A3EFE">
            <w:pPr>
              <w:pStyle w:val="TAC"/>
            </w:pPr>
            <w:r w:rsidRPr="005259D7">
              <w:t>100</w:t>
            </w:r>
          </w:p>
        </w:tc>
        <w:tc>
          <w:tcPr>
            <w:tcW w:w="231" w:type="pct"/>
            <w:tcBorders>
              <w:top w:val="single" w:sz="6" w:space="0" w:color="auto"/>
              <w:left w:val="single" w:sz="6" w:space="0" w:color="auto"/>
              <w:bottom w:val="single" w:sz="6" w:space="0" w:color="auto"/>
              <w:right w:val="single" w:sz="6" w:space="0" w:color="auto"/>
            </w:tcBorders>
            <w:hideMark/>
          </w:tcPr>
          <w:p w14:paraId="051B5F0E" w14:textId="77777777" w:rsidR="00D25FCC" w:rsidRPr="005259D7" w:rsidRDefault="00D25FCC" w:rsidP="007A3EFE">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061A460D"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8FE0969" w14:textId="77777777" w:rsidR="00D25FCC" w:rsidRPr="005259D7" w:rsidRDefault="00D25FCC" w:rsidP="007A3EFE">
            <w:pPr>
              <w:pStyle w:val="TAC"/>
            </w:pPr>
          </w:p>
        </w:tc>
        <w:tc>
          <w:tcPr>
            <w:tcW w:w="277" w:type="pct"/>
            <w:tcBorders>
              <w:top w:val="single" w:sz="6" w:space="0" w:color="auto"/>
              <w:left w:val="single" w:sz="6" w:space="0" w:color="auto"/>
              <w:bottom w:val="single" w:sz="6" w:space="0" w:color="auto"/>
              <w:right w:val="single" w:sz="6" w:space="0" w:color="auto"/>
            </w:tcBorders>
          </w:tcPr>
          <w:p w14:paraId="04BBCCD3"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33AD7FAA"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22075B66"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0F4A2C34"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2B8E79B2"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13DF5AFD"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7AB24DA9" w14:textId="77777777" w:rsidR="00D25FCC" w:rsidRPr="005259D7" w:rsidRDefault="00D25FCC" w:rsidP="007A3EFE">
            <w:pPr>
              <w:pStyle w:val="TAC"/>
            </w:pPr>
          </w:p>
        </w:tc>
        <w:tc>
          <w:tcPr>
            <w:tcW w:w="412" w:type="pct"/>
            <w:tcBorders>
              <w:top w:val="single" w:sz="6" w:space="0" w:color="auto"/>
              <w:left w:val="single" w:sz="6" w:space="0" w:color="auto"/>
              <w:bottom w:val="single" w:sz="6" w:space="0" w:color="auto"/>
              <w:right w:val="single" w:sz="6" w:space="0" w:color="auto"/>
            </w:tcBorders>
            <w:hideMark/>
          </w:tcPr>
          <w:p w14:paraId="255A3D9D" w14:textId="77777777" w:rsidR="00D25FCC" w:rsidRPr="005259D7" w:rsidRDefault="00D25FCC" w:rsidP="007A3EFE">
            <w:pPr>
              <w:pStyle w:val="TAC"/>
            </w:pPr>
            <w:r w:rsidRPr="005259D7">
              <w:t>300</w:t>
            </w:r>
          </w:p>
        </w:tc>
        <w:tc>
          <w:tcPr>
            <w:tcW w:w="232" w:type="pct"/>
            <w:tcBorders>
              <w:top w:val="single" w:sz="6" w:space="0" w:color="auto"/>
              <w:left w:val="single" w:sz="6" w:space="0" w:color="auto"/>
              <w:bottom w:val="single" w:sz="6" w:space="0" w:color="auto"/>
              <w:right w:val="single" w:sz="4" w:space="0" w:color="auto"/>
            </w:tcBorders>
            <w:hideMark/>
          </w:tcPr>
          <w:p w14:paraId="11FA7532" w14:textId="77777777" w:rsidR="00D25FCC" w:rsidRPr="005259D7" w:rsidRDefault="00D25FCC" w:rsidP="007A3EFE">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506ECBBD" w14:textId="77777777" w:rsidR="00D25FCC" w:rsidRPr="005259D7" w:rsidRDefault="00D25FCC" w:rsidP="007A3EFE">
            <w:pPr>
              <w:pStyle w:val="TAC"/>
              <w:rPr>
                <w:lang w:eastAsia="ja-JP"/>
              </w:rPr>
            </w:pPr>
          </w:p>
        </w:tc>
      </w:tr>
      <w:tr w:rsidR="00D25FCC" w:rsidRPr="005259D7" w14:paraId="3598B3F3"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hideMark/>
          </w:tcPr>
          <w:p w14:paraId="01227504" w14:textId="77777777" w:rsidR="00D25FCC" w:rsidRPr="005259D7" w:rsidRDefault="00D25FCC" w:rsidP="007A3EFE">
            <w:pPr>
              <w:pStyle w:val="TAC"/>
              <w:rPr>
                <w:lang w:eastAsia="ja-JP"/>
              </w:rPr>
            </w:pPr>
            <w:r w:rsidRPr="005259D7">
              <w:rPr>
                <w:lang w:eastAsia="ja-JP"/>
              </w:rPr>
              <w:t>CA_n257I</w:t>
            </w:r>
          </w:p>
        </w:tc>
        <w:tc>
          <w:tcPr>
            <w:tcW w:w="510" w:type="pct"/>
            <w:tcBorders>
              <w:top w:val="single" w:sz="6" w:space="0" w:color="auto"/>
              <w:left w:val="single" w:sz="6" w:space="0" w:color="auto"/>
              <w:bottom w:val="single" w:sz="6" w:space="0" w:color="auto"/>
              <w:right w:val="single" w:sz="6" w:space="0" w:color="auto"/>
            </w:tcBorders>
          </w:tcPr>
          <w:p w14:paraId="21EFCCBB" w14:textId="77777777" w:rsidR="00D25FCC" w:rsidRPr="005259D7" w:rsidRDefault="00D25FCC" w:rsidP="007A3EFE">
            <w:pPr>
              <w:pStyle w:val="TAC"/>
            </w:pPr>
            <w:r w:rsidRPr="005259D7">
              <w:t>CA_n257G</w:t>
            </w:r>
            <w:r>
              <w:t>/H/I</w:t>
            </w:r>
          </w:p>
        </w:tc>
        <w:tc>
          <w:tcPr>
            <w:tcW w:w="322" w:type="pct"/>
            <w:tcBorders>
              <w:top w:val="single" w:sz="6" w:space="0" w:color="auto"/>
              <w:left w:val="single" w:sz="6" w:space="0" w:color="auto"/>
              <w:bottom w:val="single" w:sz="6" w:space="0" w:color="auto"/>
              <w:right w:val="single" w:sz="6" w:space="0" w:color="auto"/>
            </w:tcBorders>
            <w:hideMark/>
          </w:tcPr>
          <w:p w14:paraId="078DF735" w14:textId="77777777" w:rsidR="00D25FCC" w:rsidRPr="005259D7" w:rsidRDefault="00D25FCC" w:rsidP="007A3EFE">
            <w:pPr>
              <w:pStyle w:val="TAC"/>
              <w:rPr>
                <w:lang w:eastAsia="ja-JP"/>
              </w:rPr>
            </w:pPr>
            <w:r w:rsidRPr="005259D7">
              <w:rPr>
                <w:lang w:eastAsia="ja-JP"/>
              </w:rPr>
              <w:t>50, 100</w:t>
            </w:r>
          </w:p>
        </w:tc>
        <w:tc>
          <w:tcPr>
            <w:tcW w:w="233" w:type="pct"/>
            <w:tcBorders>
              <w:top w:val="single" w:sz="6" w:space="0" w:color="auto"/>
              <w:left w:val="single" w:sz="6" w:space="0" w:color="auto"/>
              <w:bottom w:val="single" w:sz="6" w:space="0" w:color="auto"/>
              <w:right w:val="single" w:sz="6" w:space="0" w:color="auto"/>
            </w:tcBorders>
            <w:hideMark/>
          </w:tcPr>
          <w:p w14:paraId="6C515FFD" w14:textId="77777777" w:rsidR="00D25FCC" w:rsidRPr="005259D7" w:rsidRDefault="00D25FCC" w:rsidP="007A3EFE">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hideMark/>
          </w:tcPr>
          <w:p w14:paraId="08DC6A28" w14:textId="77777777" w:rsidR="00D25FCC" w:rsidRPr="005259D7" w:rsidRDefault="00D25FCC" w:rsidP="007A3EFE">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0AE1385B" w14:textId="77777777" w:rsidR="00D25FCC" w:rsidRPr="005259D7" w:rsidRDefault="00D25FCC" w:rsidP="007A3EFE">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7D3BBAE5" w14:textId="77777777" w:rsidR="00D25FCC" w:rsidRPr="005259D7" w:rsidRDefault="00D25FCC" w:rsidP="007A3EFE">
            <w:pPr>
              <w:pStyle w:val="TAC"/>
            </w:pPr>
          </w:p>
        </w:tc>
        <w:tc>
          <w:tcPr>
            <w:tcW w:w="277" w:type="pct"/>
            <w:tcBorders>
              <w:top w:val="single" w:sz="6" w:space="0" w:color="auto"/>
              <w:left w:val="single" w:sz="6" w:space="0" w:color="auto"/>
              <w:bottom w:val="single" w:sz="6" w:space="0" w:color="auto"/>
              <w:right w:val="single" w:sz="6" w:space="0" w:color="auto"/>
            </w:tcBorders>
          </w:tcPr>
          <w:p w14:paraId="777DDA19"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3224FB7A"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4FD03DAD"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02DB053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762FF7F"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1BF064B0"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0536B3B" w14:textId="77777777" w:rsidR="00D25FCC" w:rsidRPr="005259D7" w:rsidRDefault="00D25FCC" w:rsidP="007A3EFE">
            <w:pPr>
              <w:pStyle w:val="TAC"/>
              <w:rPr>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4B45B895" w14:textId="77777777" w:rsidR="00D25FCC" w:rsidRPr="005259D7" w:rsidRDefault="00D25FCC" w:rsidP="007A3EFE">
            <w:pPr>
              <w:pStyle w:val="TAC"/>
              <w:rPr>
                <w:lang w:eastAsia="ja-JP"/>
              </w:rPr>
            </w:pPr>
            <w:r w:rsidRPr="005259D7">
              <w:rPr>
                <w:lang w:eastAsia="ja-JP"/>
              </w:rPr>
              <w:t>400</w:t>
            </w:r>
          </w:p>
        </w:tc>
        <w:tc>
          <w:tcPr>
            <w:tcW w:w="232" w:type="pct"/>
            <w:tcBorders>
              <w:top w:val="single" w:sz="6" w:space="0" w:color="auto"/>
              <w:left w:val="single" w:sz="6" w:space="0" w:color="auto"/>
              <w:bottom w:val="single" w:sz="6" w:space="0" w:color="auto"/>
              <w:right w:val="single" w:sz="4" w:space="0" w:color="auto"/>
            </w:tcBorders>
            <w:hideMark/>
          </w:tcPr>
          <w:p w14:paraId="4CC71999" w14:textId="77777777" w:rsidR="00D25FCC" w:rsidRPr="005259D7" w:rsidRDefault="00D25FCC" w:rsidP="007A3EFE">
            <w:pPr>
              <w:pStyle w:val="TAC"/>
              <w:rPr>
                <w:lang w:eastAsia="ja-JP"/>
              </w:rPr>
            </w:pPr>
            <w:r w:rsidRPr="005259D7">
              <w:rPr>
                <w:lang w:eastAsia="ja-JP"/>
              </w:rPr>
              <w:t>0</w:t>
            </w:r>
          </w:p>
        </w:tc>
        <w:tc>
          <w:tcPr>
            <w:tcW w:w="466" w:type="pct"/>
            <w:tcBorders>
              <w:top w:val="nil"/>
              <w:left w:val="single" w:sz="4" w:space="0" w:color="auto"/>
              <w:bottom w:val="nil"/>
              <w:right w:val="single" w:sz="4" w:space="0" w:color="auto"/>
            </w:tcBorders>
            <w:shd w:val="clear" w:color="auto" w:fill="auto"/>
            <w:hideMark/>
          </w:tcPr>
          <w:p w14:paraId="0D2DEAE3" w14:textId="77777777" w:rsidR="00D25FCC" w:rsidRPr="005259D7" w:rsidRDefault="00D25FCC" w:rsidP="007A3EFE">
            <w:pPr>
              <w:pStyle w:val="TAC"/>
              <w:rPr>
                <w:lang w:eastAsia="ja-JP"/>
              </w:rPr>
            </w:pPr>
          </w:p>
        </w:tc>
      </w:tr>
      <w:tr w:rsidR="00D25FCC" w:rsidRPr="005259D7" w14:paraId="5B0B9A02" w14:textId="77777777" w:rsidTr="007A3EFE">
        <w:trPr>
          <w:trHeight w:val="187"/>
        </w:trPr>
        <w:tc>
          <w:tcPr>
            <w:tcW w:w="463" w:type="pct"/>
            <w:tcBorders>
              <w:top w:val="single" w:sz="6" w:space="0" w:color="auto"/>
              <w:left w:val="single" w:sz="4" w:space="0" w:color="auto"/>
              <w:right w:val="single" w:sz="6" w:space="0" w:color="auto"/>
            </w:tcBorders>
            <w:hideMark/>
          </w:tcPr>
          <w:p w14:paraId="3E3C2E92" w14:textId="77777777" w:rsidR="00D25FCC" w:rsidRPr="005259D7" w:rsidRDefault="00D25FCC" w:rsidP="007A3EFE">
            <w:pPr>
              <w:pStyle w:val="TAC"/>
            </w:pPr>
            <w:r w:rsidRPr="005259D7">
              <w:t>CA_n257J</w:t>
            </w:r>
          </w:p>
        </w:tc>
        <w:tc>
          <w:tcPr>
            <w:tcW w:w="510" w:type="pct"/>
            <w:tcBorders>
              <w:top w:val="single" w:sz="6" w:space="0" w:color="auto"/>
              <w:left w:val="single" w:sz="6" w:space="0" w:color="auto"/>
              <w:right w:val="single" w:sz="6" w:space="0" w:color="auto"/>
            </w:tcBorders>
          </w:tcPr>
          <w:p w14:paraId="25D360D8" w14:textId="77777777" w:rsidR="00D25FCC" w:rsidRPr="005259D7" w:rsidRDefault="00D25FCC" w:rsidP="007A3EFE">
            <w:pPr>
              <w:pStyle w:val="TAC"/>
            </w:pPr>
            <w:r w:rsidRPr="005259D7">
              <w:t>CA_n257G</w:t>
            </w:r>
            <w:r>
              <w:t>/H/I/J</w:t>
            </w:r>
          </w:p>
        </w:tc>
        <w:tc>
          <w:tcPr>
            <w:tcW w:w="322" w:type="pct"/>
            <w:tcBorders>
              <w:top w:val="single" w:sz="6" w:space="0" w:color="auto"/>
              <w:left w:val="single" w:sz="6" w:space="0" w:color="auto"/>
              <w:bottom w:val="single" w:sz="6" w:space="0" w:color="auto"/>
              <w:right w:val="single" w:sz="6" w:space="0" w:color="auto"/>
            </w:tcBorders>
          </w:tcPr>
          <w:p w14:paraId="39371516" w14:textId="77777777" w:rsidR="00D25FCC" w:rsidRPr="005259D7" w:rsidRDefault="00D25FCC" w:rsidP="007A3EFE">
            <w:pPr>
              <w:pStyle w:val="TAC"/>
              <w:rPr>
                <w:rFonts w:eastAsia="Yu Mincho"/>
                <w:lang w:eastAsia="ja-JP"/>
              </w:rPr>
            </w:pPr>
            <w:r w:rsidRPr="005259D7">
              <w:rPr>
                <w:rFonts w:eastAsia="Yu Mincho"/>
                <w:lang w:eastAsia="ja-JP"/>
              </w:rPr>
              <w:t xml:space="preserve">50, </w:t>
            </w:r>
            <w:r w:rsidRPr="005259D7">
              <w:rPr>
                <w:rFonts w:eastAsia="Yu Mincho" w:hint="eastAsia"/>
                <w:lang w:eastAsia="ja-JP"/>
              </w:rPr>
              <w:t>100</w:t>
            </w:r>
          </w:p>
        </w:tc>
        <w:tc>
          <w:tcPr>
            <w:tcW w:w="233" w:type="pct"/>
            <w:tcBorders>
              <w:top w:val="single" w:sz="6" w:space="0" w:color="auto"/>
              <w:left w:val="single" w:sz="6" w:space="0" w:color="auto"/>
              <w:bottom w:val="single" w:sz="6" w:space="0" w:color="auto"/>
              <w:right w:val="single" w:sz="6" w:space="0" w:color="auto"/>
            </w:tcBorders>
          </w:tcPr>
          <w:p w14:paraId="1130C5EF" w14:textId="77777777" w:rsidR="00D25FCC" w:rsidRPr="005259D7" w:rsidRDefault="00D25FCC" w:rsidP="007A3EFE">
            <w:pPr>
              <w:pStyle w:val="TAC"/>
              <w:rPr>
                <w:rFonts w:eastAsia="Yu Mincho"/>
                <w:lang w:eastAsia="ja-JP"/>
              </w:rPr>
            </w:pPr>
            <w:r w:rsidRPr="005259D7">
              <w:rPr>
                <w:rFonts w:eastAsia="Yu Mincho" w:hint="eastAsia"/>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17262C9B" w14:textId="77777777" w:rsidR="00D25FCC" w:rsidRPr="005259D7" w:rsidRDefault="00D25FCC" w:rsidP="007A3EFE">
            <w:pPr>
              <w:pStyle w:val="TAC"/>
              <w:rPr>
                <w:rFonts w:eastAsia="Yu Mincho"/>
                <w:lang w:eastAsia="ja-JP"/>
              </w:rPr>
            </w:pPr>
            <w:r w:rsidRPr="005259D7">
              <w:rPr>
                <w:rFonts w:eastAsia="Yu Mincho" w:hint="eastAsia"/>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2E89F46D" w14:textId="77777777" w:rsidR="00D25FCC" w:rsidRPr="005259D7" w:rsidRDefault="00D25FCC" w:rsidP="007A3EFE">
            <w:pPr>
              <w:pStyle w:val="TAC"/>
              <w:rPr>
                <w:rFonts w:eastAsia="Yu Mincho"/>
                <w:lang w:eastAsia="ja-JP"/>
              </w:rPr>
            </w:pPr>
            <w:r w:rsidRPr="005259D7">
              <w:rPr>
                <w:rFonts w:eastAsia="Yu Mincho" w:hint="eastAsia"/>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7D72C353" w14:textId="77777777" w:rsidR="00D25FCC" w:rsidRPr="005259D7" w:rsidRDefault="00D25FCC" w:rsidP="007A3EFE">
            <w:pPr>
              <w:pStyle w:val="TAC"/>
              <w:rPr>
                <w:rFonts w:eastAsia="Yu Mincho"/>
                <w:lang w:eastAsia="ja-JP"/>
              </w:rPr>
            </w:pPr>
            <w:r w:rsidRPr="005259D7">
              <w:rPr>
                <w:rFonts w:eastAsia="Yu Mincho" w:hint="eastAsia"/>
                <w:lang w:eastAsia="ja-JP"/>
              </w:rPr>
              <w:t>100</w:t>
            </w:r>
          </w:p>
        </w:tc>
        <w:tc>
          <w:tcPr>
            <w:tcW w:w="277" w:type="pct"/>
            <w:tcBorders>
              <w:top w:val="single" w:sz="6" w:space="0" w:color="auto"/>
              <w:left w:val="single" w:sz="6" w:space="0" w:color="auto"/>
              <w:bottom w:val="single" w:sz="6" w:space="0" w:color="auto"/>
              <w:right w:val="single" w:sz="6" w:space="0" w:color="auto"/>
            </w:tcBorders>
          </w:tcPr>
          <w:p w14:paraId="36BC3D2A"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6E835164"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3ED66110"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415686D8" w14:textId="77777777" w:rsidR="00D25FCC" w:rsidRPr="005259D7" w:rsidRDefault="00D25FCC" w:rsidP="007A3EFE">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2F7FD2C1" w14:textId="77777777" w:rsidR="00D25FCC" w:rsidRPr="005259D7" w:rsidRDefault="00D25FCC" w:rsidP="007A3EFE">
            <w:pPr>
              <w:pStyle w:val="TAC"/>
              <w:rPr>
                <w:rFonts w:eastAsia="Yu Mincho"/>
                <w:lang w:eastAsia="ja-JP"/>
              </w:rPr>
            </w:pPr>
          </w:p>
        </w:tc>
        <w:tc>
          <w:tcPr>
            <w:tcW w:w="231" w:type="pct"/>
            <w:tcBorders>
              <w:top w:val="single" w:sz="6" w:space="0" w:color="auto"/>
              <w:left w:val="single" w:sz="6" w:space="0" w:color="auto"/>
              <w:bottom w:val="single" w:sz="6" w:space="0" w:color="auto"/>
              <w:right w:val="single" w:sz="6" w:space="0" w:color="auto"/>
            </w:tcBorders>
          </w:tcPr>
          <w:p w14:paraId="55C4F820" w14:textId="77777777" w:rsidR="00D25FCC" w:rsidRPr="005259D7" w:rsidRDefault="00D25FCC" w:rsidP="007A3EFE">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006FBE71" w14:textId="77777777" w:rsidR="00D25FCC" w:rsidRPr="005259D7" w:rsidRDefault="00D25FCC" w:rsidP="007A3EFE">
            <w:pPr>
              <w:pStyle w:val="TAC"/>
              <w:rPr>
                <w:rFonts w:eastAsia="Yu Mincho"/>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59E9AE38" w14:textId="77777777" w:rsidR="00D25FCC" w:rsidRPr="005259D7" w:rsidRDefault="00D25FCC" w:rsidP="007A3EFE">
            <w:pPr>
              <w:pStyle w:val="TAC"/>
            </w:pPr>
            <w:r w:rsidRPr="005259D7">
              <w:rPr>
                <w:rFonts w:eastAsia="Yu Mincho" w:hint="eastAsia"/>
                <w:lang w:eastAsia="ja-JP"/>
              </w:rPr>
              <w:t>500</w:t>
            </w:r>
          </w:p>
        </w:tc>
        <w:tc>
          <w:tcPr>
            <w:tcW w:w="232" w:type="pct"/>
            <w:tcBorders>
              <w:top w:val="single" w:sz="6" w:space="0" w:color="auto"/>
              <w:left w:val="single" w:sz="6" w:space="0" w:color="auto"/>
              <w:right w:val="single" w:sz="4" w:space="0" w:color="auto"/>
            </w:tcBorders>
            <w:hideMark/>
          </w:tcPr>
          <w:p w14:paraId="74CD8AE2" w14:textId="77777777" w:rsidR="00D25FCC" w:rsidRPr="005259D7" w:rsidRDefault="00D25FCC" w:rsidP="007A3EFE">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0C560507" w14:textId="77777777" w:rsidR="00D25FCC" w:rsidRPr="005259D7" w:rsidRDefault="00D25FCC" w:rsidP="007A3EFE">
            <w:pPr>
              <w:pStyle w:val="TAC"/>
              <w:rPr>
                <w:lang w:eastAsia="ja-JP"/>
              </w:rPr>
            </w:pPr>
          </w:p>
        </w:tc>
      </w:tr>
      <w:tr w:rsidR="00D25FCC" w:rsidRPr="005259D7" w14:paraId="184DE04F"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hideMark/>
          </w:tcPr>
          <w:p w14:paraId="67202EF8" w14:textId="77777777" w:rsidR="00D25FCC" w:rsidRPr="005259D7" w:rsidRDefault="00D25FCC" w:rsidP="007A3EFE">
            <w:pPr>
              <w:pStyle w:val="TAC"/>
              <w:rPr>
                <w:lang w:eastAsia="ja-JP"/>
              </w:rPr>
            </w:pPr>
            <w:r w:rsidRPr="005259D7">
              <w:rPr>
                <w:lang w:eastAsia="ja-JP"/>
              </w:rPr>
              <w:t>CA_n257K</w:t>
            </w:r>
          </w:p>
        </w:tc>
        <w:tc>
          <w:tcPr>
            <w:tcW w:w="510" w:type="pct"/>
            <w:tcBorders>
              <w:top w:val="single" w:sz="6" w:space="0" w:color="auto"/>
              <w:left w:val="single" w:sz="6" w:space="0" w:color="auto"/>
              <w:bottom w:val="single" w:sz="6" w:space="0" w:color="auto"/>
              <w:right w:val="single" w:sz="6" w:space="0" w:color="auto"/>
            </w:tcBorders>
          </w:tcPr>
          <w:p w14:paraId="58B6BDAE" w14:textId="77777777" w:rsidR="00D25FCC" w:rsidRPr="005259D7" w:rsidRDefault="00D25FCC" w:rsidP="007A3EFE">
            <w:pPr>
              <w:pStyle w:val="TAC"/>
            </w:pPr>
            <w:r w:rsidRPr="005259D7">
              <w:t>CA_n257G</w:t>
            </w:r>
            <w:r>
              <w:t>/H/I/J/K</w:t>
            </w:r>
          </w:p>
        </w:tc>
        <w:tc>
          <w:tcPr>
            <w:tcW w:w="322" w:type="pct"/>
            <w:tcBorders>
              <w:top w:val="single" w:sz="6" w:space="0" w:color="auto"/>
              <w:left w:val="single" w:sz="6" w:space="0" w:color="auto"/>
              <w:bottom w:val="single" w:sz="6" w:space="0" w:color="auto"/>
              <w:right w:val="single" w:sz="6" w:space="0" w:color="auto"/>
            </w:tcBorders>
            <w:hideMark/>
          </w:tcPr>
          <w:p w14:paraId="75979107" w14:textId="77777777" w:rsidR="00D25FCC" w:rsidRPr="005259D7" w:rsidRDefault="00D25FCC" w:rsidP="007A3EFE">
            <w:pPr>
              <w:pStyle w:val="TAC"/>
              <w:rPr>
                <w:lang w:eastAsia="ja-JP"/>
              </w:rPr>
            </w:pPr>
            <w:r w:rsidRPr="005259D7">
              <w:rPr>
                <w:lang w:eastAsia="ja-JP"/>
              </w:rPr>
              <w:t>50, 100</w:t>
            </w:r>
          </w:p>
        </w:tc>
        <w:tc>
          <w:tcPr>
            <w:tcW w:w="233" w:type="pct"/>
            <w:tcBorders>
              <w:top w:val="single" w:sz="6" w:space="0" w:color="auto"/>
              <w:left w:val="single" w:sz="6" w:space="0" w:color="auto"/>
              <w:bottom w:val="single" w:sz="6" w:space="0" w:color="auto"/>
              <w:right w:val="single" w:sz="6" w:space="0" w:color="auto"/>
            </w:tcBorders>
            <w:hideMark/>
          </w:tcPr>
          <w:p w14:paraId="52A3AB0F" w14:textId="77777777" w:rsidR="00D25FCC" w:rsidRPr="005259D7" w:rsidRDefault="00D25FCC" w:rsidP="007A3EFE">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hideMark/>
          </w:tcPr>
          <w:p w14:paraId="6BE63F7B" w14:textId="77777777" w:rsidR="00D25FCC" w:rsidRPr="005259D7" w:rsidRDefault="00D25FCC" w:rsidP="007A3EFE">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7B1E3423" w14:textId="77777777" w:rsidR="00D25FCC" w:rsidRPr="005259D7" w:rsidRDefault="00D25FCC" w:rsidP="007A3EFE">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hideMark/>
          </w:tcPr>
          <w:p w14:paraId="50C316A1" w14:textId="77777777" w:rsidR="00D25FCC" w:rsidRPr="005259D7" w:rsidRDefault="00D25FCC" w:rsidP="007A3EFE">
            <w:pPr>
              <w:pStyle w:val="TAC"/>
              <w:rPr>
                <w:lang w:eastAsia="ja-JP"/>
              </w:rPr>
            </w:pPr>
            <w:r w:rsidRPr="005259D7">
              <w:rPr>
                <w:lang w:eastAsia="ja-JP"/>
              </w:rPr>
              <w:t>100</w:t>
            </w:r>
          </w:p>
        </w:tc>
        <w:tc>
          <w:tcPr>
            <w:tcW w:w="277" w:type="pct"/>
            <w:tcBorders>
              <w:top w:val="single" w:sz="6" w:space="0" w:color="auto"/>
              <w:left w:val="single" w:sz="6" w:space="0" w:color="auto"/>
              <w:bottom w:val="single" w:sz="6" w:space="0" w:color="auto"/>
              <w:right w:val="single" w:sz="6" w:space="0" w:color="auto"/>
            </w:tcBorders>
            <w:hideMark/>
          </w:tcPr>
          <w:p w14:paraId="6747F853" w14:textId="77777777" w:rsidR="00D25FCC" w:rsidRPr="005259D7" w:rsidRDefault="00D25FCC" w:rsidP="007A3EFE">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4F0E8030"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7A588AD3"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31D2B53E"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7B7FD746"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72728AC4"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F42889A" w14:textId="77777777" w:rsidR="00D25FCC" w:rsidRPr="005259D7" w:rsidRDefault="00D25FCC" w:rsidP="007A3EFE">
            <w:pPr>
              <w:pStyle w:val="TAC"/>
              <w:rPr>
                <w:lang w:eastAsia="ja-JP"/>
              </w:rPr>
            </w:pPr>
          </w:p>
        </w:tc>
        <w:tc>
          <w:tcPr>
            <w:tcW w:w="412" w:type="pct"/>
            <w:tcBorders>
              <w:top w:val="single" w:sz="6" w:space="0" w:color="auto"/>
              <w:left w:val="single" w:sz="6" w:space="0" w:color="auto"/>
              <w:bottom w:val="single" w:sz="6" w:space="0" w:color="auto"/>
              <w:right w:val="single" w:sz="6" w:space="0" w:color="auto"/>
            </w:tcBorders>
            <w:hideMark/>
          </w:tcPr>
          <w:p w14:paraId="267F381D" w14:textId="77777777" w:rsidR="00D25FCC" w:rsidRPr="005259D7" w:rsidRDefault="00D25FCC" w:rsidP="007A3EFE">
            <w:pPr>
              <w:pStyle w:val="TAC"/>
              <w:rPr>
                <w:lang w:eastAsia="ja-JP"/>
              </w:rPr>
            </w:pPr>
            <w:r w:rsidRPr="005259D7">
              <w:rPr>
                <w:lang w:eastAsia="ja-JP"/>
              </w:rPr>
              <w:t>600</w:t>
            </w:r>
          </w:p>
        </w:tc>
        <w:tc>
          <w:tcPr>
            <w:tcW w:w="232" w:type="pct"/>
            <w:tcBorders>
              <w:top w:val="single" w:sz="6" w:space="0" w:color="auto"/>
              <w:left w:val="single" w:sz="6" w:space="0" w:color="auto"/>
              <w:bottom w:val="single" w:sz="6" w:space="0" w:color="auto"/>
              <w:right w:val="single" w:sz="4" w:space="0" w:color="auto"/>
            </w:tcBorders>
            <w:hideMark/>
          </w:tcPr>
          <w:p w14:paraId="799884E7" w14:textId="77777777" w:rsidR="00D25FCC" w:rsidRPr="005259D7" w:rsidRDefault="00D25FCC" w:rsidP="007A3EFE">
            <w:pPr>
              <w:pStyle w:val="TAC"/>
              <w:rPr>
                <w:lang w:eastAsia="ja-JP"/>
              </w:rPr>
            </w:pPr>
            <w:r w:rsidRPr="005259D7">
              <w:rPr>
                <w:lang w:eastAsia="ja-JP"/>
              </w:rPr>
              <w:t>0</w:t>
            </w:r>
          </w:p>
        </w:tc>
        <w:tc>
          <w:tcPr>
            <w:tcW w:w="466" w:type="pct"/>
            <w:tcBorders>
              <w:top w:val="nil"/>
              <w:left w:val="single" w:sz="4" w:space="0" w:color="auto"/>
              <w:bottom w:val="nil"/>
              <w:right w:val="single" w:sz="4" w:space="0" w:color="auto"/>
            </w:tcBorders>
            <w:shd w:val="clear" w:color="auto" w:fill="auto"/>
            <w:hideMark/>
          </w:tcPr>
          <w:p w14:paraId="6B2F7FFC" w14:textId="77777777" w:rsidR="00D25FCC" w:rsidRPr="005259D7" w:rsidRDefault="00D25FCC" w:rsidP="007A3EFE">
            <w:pPr>
              <w:pStyle w:val="TAC"/>
              <w:rPr>
                <w:lang w:eastAsia="ja-JP"/>
              </w:rPr>
            </w:pPr>
          </w:p>
        </w:tc>
      </w:tr>
      <w:tr w:rsidR="00D25FCC" w:rsidRPr="005259D7" w14:paraId="69863B2F"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hideMark/>
          </w:tcPr>
          <w:p w14:paraId="7EA2F09E" w14:textId="77777777" w:rsidR="00D25FCC" w:rsidRPr="005259D7" w:rsidRDefault="00D25FCC" w:rsidP="007A3EFE">
            <w:pPr>
              <w:pStyle w:val="TAC"/>
            </w:pPr>
            <w:r w:rsidRPr="005259D7">
              <w:t>CA_n257L</w:t>
            </w:r>
          </w:p>
        </w:tc>
        <w:tc>
          <w:tcPr>
            <w:tcW w:w="510" w:type="pct"/>
            <w:tcBorders>
              <w:top w:val="single" w:sz="6" w:space="0" w:color="auto"/>
              <w:left w:val="single" w:sz="6" w:space="0" w:color="auto"/>
              <w:bottom w:val="single" w:sz="6" w:space="0" w:color="auto"/>
              <w:right w:val="single" w:sz="6" w:space="0" w:color="auto"/>
            </w:tcBorders>
          </w:tcPr>
          <w:p w14:paraId="4BF5C6E6" w14:textId="77777777" w:rsidR="00D25FCC" w:rsidRPr="005259D7" w:rsidRDefault="00D25FCC" w:rsidP="007A3EFE">
            <w:pPr>
              <w:pStyle w:val="TAC"/>
            </w:pPr>
            <w:r w:rsidRPr="005259D7">
              <w:t>CA_n257G</w:t>
            </w:r>
            <w:r>
              <w:t>/H/I/J/K/L</w:t>
            </w:r>
          </w:p>
        </w:tc>
        <w:tc>
          <w:tcPr>
            <w:tcW w:w="322" w:type="pct"/>
            <w:tcBorders>
              <w:top w:val="single" w:sz="6" w:space="0" w:color="auto"/>
              <w:left w:val="single" w:sz="6" w:space="0" w:color="auto"/>
              <w:bottom w:val="single" w:sz="6" w:space="0" w:color="auto"/>
              <w:right w:val="single" w:sz="6" w:space="0" w:color="auto"/>
            </w:tcBorders>
          </w:tcPr>
          <w:p w14:paraId="2EDC35CE" w14:textId="77777777" w:rsidR="00D25FCC" w:rsidRPr="005259D7" w:rsidRDefault="00D25FCC" w:rsidP="007A3EFE">
            <w:pPr>
              <w:pStyle w:val="TAC"/>
              <w:rPr>
                <w:rFonts w:eastAsia="Yu Mincho"/>
                <w:lang w:eastAsia="ja-JP"/>
              </w:rPr>
            </w:pPr>
            <w:r w:rsidRPr="005259D7">
              <w:rPr>
                <w:rFonts w:eastAsia="Yu Mincho"/>
                <w:lang w:eastAsia="ja-JP"/>
              </w:rPr>
              <w:t>50, 100</w:t>
            </w:r>
          </w:p>
        </w:tc>
        <w:tc>
          <w:tcPr>
            <w:tcW w:w="233" w:type="pct"/>
            <w:tcBorders>
              <w:top w:val="single" w:sz="6" w:space="0" w:color="auto"/>
              <w:left w:val="single" w:sz="6" w:space="0" w:color="auto"/>
              <w:bottom w:val="single" w:sz="6" w:space="0" w:color="auto"/>
              <w:right w:val="single" w:sz="6" w:space="0" w:color="auto"/>
            </w:tcBorders>
          </w:tcPr>
          <w:p w14:paraId="5108E7EB" w14:textId="77777777" w:rsidR="00D25FCC" w:rsidRPr="005259D7" w:rsidRDefault="00D25FCC" w:rsidP="007A3EFE">
            <w:pPr>
              <w:pStyle w:val="TAC"/>
              <w:rPr>
                <w:rFonts w:eastAsia="Yu Mincho"/>
                <w:lang w:eastAsia="ja-JP"/>
              </w:rPr>
            </w:pPr>
            <w:r w:rsidRPr="005259D7">
              <w:rPr>
                <w:rFonts w:eastAsia="Yu Mincho"/>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5DB5F22B" w14:textId="77777777" w:rsidR="00D25FCC" w:rsidRPr="005259D7" w:rsidRDefault="00D25FCC" w:rsidP="007A3EFE">
            <w:pPr>
              <w:pStyle w:val="TAC"/>
            </w:pPr>
            <w:r w:rsidRPr="005259D7">
              <w:t>100</w:t>
            </w:r>
          </w:p>
        </w:tc>
        <w:tc>
          <w:tcPr>
            <w:tcW w:w="232" w:type="pct"/>
            <w:tcBorders>
              <w:top w:val="single" w:sz="6" w:space="0" w:color="auto"/>
              <w:left w:val="single" w:sz="6" w:space="0" w:color="auto"/>
              <w:bottom w:val="single" w:sz="6" w:space="0" w:color="auto"/>
              <w:right w:val="single" w:sz="6" w:space="0" w:color="auto"/>
            </w:tcBorders>
          </w:tcPr>
          <w:p w14:paraId="2818469F" w14:textId="77777777" w:rsidR="00D25FCC" w:rsidRPr="005259D7" w:rsidRDefault="00D25FCC" w:rsidP="007A3EFE">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465A03EC" w14:textId="77777777" w:rsidR="00D25FCC" w:rsidRPr="005259D7" w:rsidRDefault="00D25FCC" w:rsidP="007A3EFE">
            <w:pPr>
              <w:pStyle w:val="TAC"/>
              <w:rPr>
                <w:lang w:eastAsia="ja-JP"/>
              </w:rPr>
            </w:pPr>
            <w:r w:rsidRPr="005259D7">
              <w:rPr>
                <w:lang w:eastAsia="ja-JP"/>
              </w:rPr>
              <w:t>100</w:t>
            </w:r>
          </w:p>
        </w:tc>
        <w:tc>
          <w:tcPr>
            <w:tcW w:w="277" w:type="pct"/>
            <w:tcBorders>
              <w:top w:val="single" w:sz="6" w:space="0" w:color="auto"/>
              <w:left w:val="single" w:sz="6" w:space="0" w:color="auto"/>
              <w:bottom w:val="single" w:sz="6" w:space="0" w:color="auto"/>
              <w:right w:val="single" w:sz="6" w:space="0" w:color="auto"/>
            </w:tcBorders>
          </w:tcPr>
          <w:p w14:paraId="06555D7D" w14:textId="77777777" w:rsidR="00D25FCC" w:rsidRPr="005259D7" w:rsidRDefault="00D25FCC" w:rsidP="007A3EFE">
            <w:pPr>
              <w:pStyle w:val="TAC"/>
              <w:rPr>
                <w:lang w:eastAsia="ja-JP"/>
              </w:rPr>
            </w:pPr>
            <w:r w:rsidRPr="005259D7">
              <w:rPr>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13F03557" w14:textId="77777777" w:rsidR="00D25FCC" w:rsidRPr="005259D7" w:rsidRDefault="00D25FCC" w:rsidP="007A3EFE">
            <w:pPr>
              <w:pStyle w:val="TAC"/>
              <w:rPr>
                <w:lang w:eastAsia="ja-JP"/>
              </w:rPr>
            </w:pPr>
            <w:r w:rsidRPr="005259D7">
              <w:rPr>
                <w:lang w:eastAsia="ja-JP"/>
              </w:rPr>
              <w:t>100</w:t>
            </w:r>
          </w:p>
        </w:tc>
        <w:tc>
          <w:tcPr>
            <w:tcW w:w="231" w:type="pct"/>
            <w:tcBorders>
              <w:top w:val="single" w:sz="6" w:space="0" w:color="auto"/>
              <w:left w:val="single" w:sz="6" w:space="0" w:color="auto"/>
              <w:bottom w:val="single" w:sz="6" w:space="0" w:color="auto"/>
              <w:right w:val="single" w:sz="6" w:space="0" w:color="auto"/>
            </w:tcBorders>
          </w:tcPr>
          <w:p w14:paraId="013B158A"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2B5F4D2" w14:textId="77777777" w:rsidR="00D25FCC" w:rsidRPr="005259D7" w:rsidRDefault="00D25FCC" w:rsidP="007A3EFE">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297E0424" w14:textId="77777777" w:rsidR="00D25FCC" w:rsidRPr="005259D7" w:rsidRDefault="00D25FCC" w:rsidP="007A3EFE">
            <w:pPr>
              <w:pStyle w:val="TAC"/>
              <w:rPr>
                <w:rFonts w:eastAsia="Yu Mincho"/>
                <w:lang w:eastAsia="ja-JP"/>
              </w:rPr>
            </w:pPr>
          </w:p>
        </w:tc>
        <w:tc>
          <w:tcPr>
            <w:tcW w:w="231" w:type="pct"/>
            <w:tcBorders>
              <w:top w:val="single" w:sz="6" w:space="0" w:color="auto"/>
              <w:left w:val="single" w:sz="6" w:space="0" w:color="auto"/>
              <w:bottom w:val="single" w:sz="6" w:space="0" w:color="auto"/>
              <w:right w:val="single" w:sz="6" w:space="0" w:color="auto"/>
            </w:tcBorders>
          </w:tcPr>
          <w:p w14:paraId="6271B4F0" w14:textId="77777777" w:rsidR="00D25FCC" w:rsidRPr="005259D7" w:rsidRDefault="00D25FCC" w:rsidP="007A3EFE">
            <w:pPr>
              <w:pStyle w:val="TAC"/>
              <w:rPr>
                <w:rFonts w:eastAsia="Yu Mincho"/>
                <w:lang w:eastAsia="ja-JP"/>
              </w:rPr>
            </w:pPr>
          </w:p>
        </w:tc>
        <w:tc>
          <w:tcPr>
            <w:tcW w:w="232" w:type="pct"/>
            <w:tcBorders>
              <w:top w:val="single" w:sz="6" w:space="0" w:color="auto"/>
              <w:left w:val="single" w:sz="6" w:space="0" w:color="auto"/>
              <w:bottom w:val="single" w:sz="6" w:space="0" w:color="auto"/>
              <w:right w:val="single" w:sz="6" w:space="0" w:color="auto"/>
            </w:tcBorders>
          </w:tcPr>
          <w:p w14:paraId="3F374F8D" w14:textId="77777777" w:rsidR="00D25FCC" w:rsidRPr="005259D7" w:rsidRDefault="00D25FCC" w:rsidP="007A3EFE">
            <w:pPr>
              <w:pStyle w:val="TAC"/>
              <w:rPr>
                <w:rFonts w:eastAsia="Yu Mincho"/>
                <w:lang w:eastAsia="ja-JP"/>
              </w:rPr>
            </w:pPr>
          </w:p>
        </w:tc>
        <w:tc>
          <w:tcPr>
            <w:tcW w:w="412" w:type="pct"/>
            <w:tcBorders>
              <w:top w:val="single" w:sz="6" w:space="0" w:color="auto"/>
              <w:left w:val="single" w:sz="6" w:space="0" w:color="auto"/>
              <w:bottom w:val="single" w:sz="6" w:space="0" w:color="auto"/>
              <w:right w:val="single" w:sz="6" w:space="0" w:color="auto"/>
            </w:tcBorders>
          </w:tcPr>
          <w:p w14:paraId="47F3B16F" w14:textId="77777777" w:rsidR="00D25FCC" w:rsidRPr="005259D7" w:rsidRDefault="00D25FCC" w:rsidP="007A3EFE">
            <w:pPr>
              <w:pStyle w:val="TAC"/>
              <w:rPr>
                <w:rFonts w:eastAsia="Yu Mincho"/>
                <w:lang w:eastAsia="ja-JP"/>
              </w:rPr>
            </w:pPr>
            <w:r w:rsidRPr="005259D7">
              <w:rPr>
                <w:rFonts w:eastAsia="Yu Mincho"/>
                <w:lang w:eastAsia="ja-JP"/>
              </w:rPr>
              <w:t>700</w:t>
            </w:r>
          </w:p>
        </w:tc>
        <w:tc>
          <w:tcPr>
            <w:tcW w:w="232" w:type="pct"/>
            <w:tcBorders>
              <w:top w:val="single" w:sz="6" w:space="0" w:color="auto"/>
              <w:left w:val="single" w:sz="6" w:space="0" w:color="auto"/>
              <w:bottom w:val="single" w:sz="6" w:space="0" w:color="auto"/>
              <w:right w:val="single" w:sz="4" w:space="0" w:color="auto"/>
            </w:tcBorders>
            <w:hideMark/>
          </w:tcPr>
          <w:p w14:paraId="6AEAC7AA" w14:textId="77777777" w:rsidR="00D25FCC" w:rsidRPr="005259D7" w:rsidRDefault="00D25FCC" w:rsidP="007A3EFE">
            <w:pPr>
              <w:pStyle w:val="TAC"/>
            </w:pPr>
            <w:r w:rsidRPr="005259D7">
              <w:t>0</w:t>
            </w:r>
          </w:p>
        </w:tc>
        <w:tc>
          <w:tcPr>
            <w:tcW w:w="466" w:type="pct"/>
            <w:tcBorders>
              <w:top w:val="nil"/>
              <w:left w:val="single" w:sz="4" w:space="0" w:color="auto"/>
              <w:bottom w:val="nil"/>
              <w:right w:val="single" w:sz="4" w:space="0" w:color="auto"/>
            </w:tcBorders>
            <w:shd w:val="clear" w:color="auto" w:fill="auto"/>
            <w:hideMark/>
          </w:tcPr>
          <w:p w14:paraId="4BFAA484" w14:textId="77777777" w:rsidR="00D25FCC" w:rsidRPr="005259D7" w:rsidRDefault="00D25FCC" w:rsidP="007A3EFE">
            <w:pPr>
              <w:pStyle w:val="TAC"/>
              <w:rPr>
                <w:lang w:eastAsia="ja-JP"/>
              </w:rPr>
            </w:pPr>
          </w:p>
        </w:tc>
      </w:tr>
      <w:tr w:rsidR="00D25FCC" w:rsidRPr="005259D7" w14:paraId="75BBCF63"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hideMark/>
          </w:tcPr>
          <w:p w14:paraId="5D99751B" w14:textId="77777777" w:rsidR="00D25FCC" w:rsidRPr="005259D7" w:rsidRDefault="00D25FCC" w:rsidP="007A3EFE">
            <w:pPr>
              <w:pStyle w:val="TAC"/>
              <w:rPr>
                <w:lang w:eastAsia="ja-JP"/>
              </w:rPr>
            </w:pPr>
            <w:r w:rsidRPr="005259D7">
              <w:rPr>
                <w:lang w:eastAsia="ja-JP"/>
              </w:rPr>
              <w:t>CA_n257M</w:t>
            </w:r>
          </w:p>
        </w:tc>
        <w:tc>
          <w:tcPr>
            <w:tcW w:w="510" w:type="pct"/>
            <w:tcBorders>
              <w:top w:val="single" w:sz="6" w:space="0" w:color="auto"/>
              <w:left w:val="single" w:sz="6" w:space="0" w:color="auto"/>
              <w:bottom w:val="single" w:sz="4" w:space="0" w:color="auto"/>
              <w:right w:val="single" w:sz="6" w:space="0" w:color="auto"/>
            </w:tcBorders>
          </w:tcPr>
          <w:p w14:paraId="632E7063" w14:textId="77777777" w:rsidR="00D25FCC" w:rsidRPr="00004896" w:rsidRDefault="00D25FCC" w:rsidP="007A3EFE">
            <w:pPr>
              <w:pStyle w:val="TAC"/>
              <w:rPr>
                <w:lang w:val="sv-SE"/>
              </w:rPr>
            </w:pPr>
            <w:r w:rsidRPr="00004896">
              <w:rPr>
                <w:lang w:val="sv-SE"/>
              </w:rPr>
              <w:t>CA_n257G/H/I/J/K/L/M</w:t>
            </w:r>
          </w:p>
        </w:tc>
        <w:tc>
          <w:tcPr>
            <w:tcW w:w="322" w:type="pct"/>
            <w:tcBorders>
              <w:top w:val="single" w:sz="6" w:space="0" w:color="auto"/>
              <w:left w:val="single" w:sz="6" w:space="0" w:color="auto"/>
              <w:bottom w:val="single" w:sz="4" w:space="0" w:color="auto"/>
              <w:right w:val="single" w:sz="6" w:space="0" w:color="auto"/>
            </w:tcBorders>
            <w:hideMark/>
          </w:tcPr>
          <w:p w14:paraId="079A6F2B" w14:textId="77777777" w:rsidR="00D25FCC" w:rsidRPr="005259D7" w:rsidRDefault="00D25FCC" w:rsidP="007A3EFE">
            <w:pPr>
              <w:pStyle w:val="TAC"/>
              <w:rPr>
                <w:lang w:eastAsia="ja-JP"/>
              </w:rPr>
            </w:pPr>
            <w:r w:rsidRPr="005259D7">
              <w:rPr>
                <w:lang w:eastAsia="ja-JP"/>
              </w:rPr>
              <w:t>50, 100</w:t>
            </w:r>
          </w:p>
        </w:tc>
        <w:tc>
          <w:tcPr>
            <w:tcW w:w="233" w:type="pct"/>
            <w:tcBorders>
              <w:top w:val="single" w:sz="6" w:space="0" w:color="auto"/>
              <w:left w:val="single" w:sz="6" w:space="0" w:color="auto"/>
              <w:bottom w:val="single" w:sz="4" w:space="0" w:color="auto"/>
              <w:right w:val="single" w:sz="6" w:space="0" w:color="auto"/>
            </w:tcBorders>
            <w:hideMark/>
          </w:tcPr>
          <w:p w14:paraId="4AA778FF" w14:textId="77777777" w:rsidR="00D25FCC" w:rsidRPr="005259D7" w:rsidRDefault="00D25FCC" w:rsidP="007A3EFE">
            <w:pPr>
              <w:pStyle w:val="TAC"/>
              <w:rPr>
                <w:lang w:eastAsia="ja-JP"/>
              </w:rPr>
            </w:pPr>
            <w:r w:rsidRPr="005259D7">
              <w:rPr>
                <w:lang w:eastAsia="ja-JP"/>
              </w:rPr>
              <w:t>100</w:t>
            </w:r>
          </w:p>
        </w:tc>
        <w:tc>
          <w:tcPr>
            <w:tcW w:w="231" w:type="pct"/>
            <w:tcBorders>
              <w:top w:val="single" w:sz="6" w:space="0" w:color="auto"/>
              <w:left w:val="single" w:sz="6" w:space="0" w:color="auto"/>
              <w:bottom w:val="single" w:sz="4" w:space="0" w:color="auto"/>
              <w:right w:val="single" w:sz="6" w:space="0" w:color="auto"/>
            </w:tcBorders>
            <w:hideMark/>
          </w:tcPr>
          <w:p w14:paraId="15D9A734" w14:textId="77777777" w:rsidR="00D25FCC" w:rsidRPr="005259D7" w:rsidRDefault="00D25FCC" w:rsidP="007A3EFE">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59F04430" w14:textId="77777777" w:rsidR="00D25FCC" w:rsidRPr="005259D7" w:rsidRDefault="00D25FCC" w:rsidP="007A3EFE">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7174DE85" w14:textId="77777777" w:rsidR="00D25FCC" w:rsidRPr="005259D7" w:rsidRDefault="00D25FCC" w:rsidP="007A3EFE">
            <w:pPr>
              <w:pStyle w:val="TAC"/>
              <w:rPr>
                <w:lang w:eastAsia="ja-JP"/>
              </w:rPr>
            </w:pPr>
            <w:r w:rsidRPr="005259D7">
              <w:rPr>
                <w:lang w:eastAsia="ja-JP"/>
              </w:rPr>
              <w:t>100</w:t>
            </w:r>
          </w:p>
        </w:tc>
        <w:tc>
          <w:tcPr>
            <w:tcW w:w="277" w:type="pct"/>
            <w:tcBorders>
              <w:top w:val="single" w:sz="6" w:space="0" w:color="auto"/>
              <w:left w:val="single" w:sz="6" w:space="0" w:color="auto"/>
              <w:bottom w:val="single" w:sz="4" w:space="0" w:color="auto"/>
              <w:right w:val="single" w:sz="6" w:space="0" w:color="auto"/>
            </w:tcBorders>
            <w:hideMark/>
          </w:tcPr>
          <w:p w14:paraId="2B89828A" w14:textId="77777777" w:rsidR="00D25FCC" w:rsidRPr="005259D7" w:rsidRDefault="00D25FCC" w:rsidP="007A3EFE">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hideMark/>
          </w:tcPr>
          <w:p w14:paraId="5561A31A" w14:textId="77777777" w:rsidR="00D25FCC" w:rsidRPr="005259D7" w:rsidRDefault="00D25FCC" w:rsidP="007A3EFE">
            <w:pPr>
              <w:pStyle w:val="TAC"/>
              <w:rPr>
                <w:lang w:eastAsia="ja-JP"/>
              </w:rPr>
            </w:pPr>
            <w:r w:rsidRPr="005259D7">
              <w:rPr>
                <w:lang w:eastAsia="ja-JP"/>
              </w:rPr>
              <w:t>100</w:t>
            </w:r>
          </w:p>
        </w:tc>
        <w:tc>
          <w:tcPr>
            <w:tcW w:w="231" w:type="pct"/>
            <w:tcBorders>
              <w:top w:val="single" w:sz="6" w:space="0" w:color="auto"/>
              <w:left w:val="single" w:sz="6" w:space="0" w:color="auto"/>
              <w:bottom w:val="single" w:sz="4" w:space="0" w:color="auto"/>
              <w:right w:val="single" w:sz="6" w:space="0" w:color="auto"/>
            </w:tcBorders>
            <w:hideMark/>
          </w:tcPr>
          <w:p w14:paraId="1DBAF46A" w14:textId="77777777" w:rsidR="00D25FCC" w:rsidRPr="005259D7" w:rsidRDefault="00D25FCC" w:rsidP="007A3EFE">
            <w:pPr>
              <w:pStyle w:val="TAC"/>
              <w:rPr>
                <w:lang w:eastAsia="ja-JP"/>
              </w:rPr>
            </w:pPr>
            <w:r w:rsidRPr="005259D7">
              <w:rPr>
                <w:lang w:eastAsia="ja-JP"/>
              </w:rPr>
              <w:t>100</w:t>
            </w:r>
          </w:p>
        </w:tc>
        <w:tc>
          <w:tcPr>
            <w:tcW w:w="232" w:type="pct"/>
            <w:tcBorders>
              <w:top w:val="single" w:sz="6" w:space="0" w:color="auto"/>
              <w:left w:val="single" w:sz="6" w:space="0" w:color="auto"/>
              <w:bottom w:val="single" w:sz="4" w:space="0" w:color="auto"/>
              <w:right w:val="single" w:sz="6" w:space="0" w:color="auto"/>
            </w:tcBorders>
          </w:tcPr>
          <w:p w14:paraId="283F436D"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E0A79ED"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2F43DF6"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EF9B712" w14:textId="77777777" w:rsidR="00D25FCC" w:rsidRPr="005259D7" w:rsidRDefault="00D25FCC" w:rsidP="007A3EFE">
            <w:pPr>
              <w:pStyle w:val="TAC"/>
              <w:rPr>
                <w:lang w:eastAsia="ja-JP"/>
              </w:rPr>
            </w:pPr>
          </w:p>
        </w:tc>
        <w:tc>
          <w:tcPr>
            <w:tcW w:w="412" w:type="pct"/>
            <w:tcBorders>
              <w:top w:val="single" w:sz="6" w:space="0" w:color="auto"/>
              <w:left w:val="single" w:sz="6" w:space="0" w:color="auto"/>
              <w:bottom w:val="single" w:sz="4" w:space="0" w:color="auto"/>
              <w:right w:val="single" w:sz="6" w:space="0" w:color="auto"/>
            </w:tcBorders>
            <w:hideMark/>
          </w:tcPr>
          <w:p w14:paraId="0CF109EE" w14:textId="77777777" w:rsidR="00D25FCC" w:rsidRPr="005259D7" w:rsidRDefault="00D25FCC" w:rsidP="007A3EFE">
            <w:pPr>
              <w:pStyle w:val="TAC"/>
              <w:rPr>
                <w:lang w:eastAsia="ja-JP"/>
              </w:rPr>
            </w:pPr>
            <w:r w:rsidRPr="005259D7">
              <w:rPr>
                <w:lang w:eastAsia="ja-JP"/>
              </w:rPr>
              <w:t>800</w:t>
            </w:r>
          </w:p>
        </w:tc>
        <w:tc>
          <w:tcPr>
            <w:tcW w:w="232" w:type="pct"/>
            <w:tcBorders>
              <w:top w:val="single" w:sz="6" w:space="0" w:color="auto"/>
              <w:left w:val="single" w:sz="6" w:space="0" w:color="auto"/>
              <w:bottom w:val="single" w:sz="4" w:space="0" w:color="auto"/>
              <w:right w:val="single" w:sz="4" w:space="0" w:color="auto"/>
            </w:tcBorders>
            <w:hideMark/>
          </w:tcPr>
          <w:p w14:paraId="1616A184" w14:textId="77777777" w:rsidR="00D25FCC" w:rsidRPr="005259D7" w:rsidRDefault="00D25FCC" w:rsidP="007A3EFE">
            <w:pPr>
              <w:pStyle w:val="TAC"/>
              <w:rPr>
                <w:lang w:eastAsia="ja-JP"/>
              </w:rPr>
            </w:pPr>
            <w:r w:rsidRPr="005259D7">
              <w:rPr>
                <w:lang w:eastAsia="ja-JP"/>
              </w:rPr>
              <w:t>0</w:t>
            </w:r>
          </w:p>
        </w:tc>
        <w:tc>
          <w:tcPr>
            <w:tcW w:w="466" w:type="pct"/>
            <w:tcBorders>
              <w:top w:val="nil"/>
              <w:left w:val="single" w:sz="4" w:space="0" w:color="auto"/>
              <w:bottom w:val="single" w:sz="4" w:space="0" w:color="auto"/>
              <w:right w:val="single" w:sz="4" w:space="0" w:color="auto"/>
            </w:tcBorders>
            <w:shd w:val="clear" w:color="auto" w:fill="auto"/>
            <w:hideMark/>
          </w:tcPr>
          <w:p w14:paraId="7D3F0550" w14:textId="77777777" w:rsidR="00D25FCC" w:rsidRPr="005259D7" w:rsidRDefault="00D25FCC" w:rsidP="007A3EFE">
            <w:pPr>
              <w:pStyle w:val="TAC"/>
              <w:rPr>
                <w:lang w:eastAsia="ja-JP"/>
              </w:rPr>
            </w:pPr>
          </w:p>
        </w:tc>
      </w:tr>
      <w:tr w:rsidR="00D25FCC" w:rsidRPr="005259D7" w14:paraId="5F73D698"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410FF696" w14:textId="77777777" w:rsidR="00D25FCC" w:rsidRPr="005259D7" w:rsidRDefault="00D25FCC" w:rsidP="007A3EFE">
            <w:pPr>
              <w:pStyle w:val="TAC"/>
            </w:pPr>
            <w:r w:rsidRPr="005259D7">
              <w:rPr>
                <w:lang w:val="fr-FR"/>
              </w:rPr>
              <w:t>CA_n25</w:t>
            </w:r>
            <w:r>
              <w:rPr>
                <w:lang w:val="fr-FR"/>
              </w:rPr>
              <w:t>7</w:t>
            </w:r>
            <w:r w:rsidRPr="005259D7">
              <w:rPr>
                <w:lang w:val="fr-FR"/>
              </w:rPr>
              <w:t>O</w:t>
            </w:r>
          </w:p>
        </w:tc>
        <w:tc>
          <w:tcPr>
            <w:tcW w:w="510" w:type="pct"/>
            <w:tcBorders>
              <w:top w:val="single" w:sz="6" w:space="0" w:color="auto"/>
              <w:left w:val="single" w:sz="6" w:space="0" w:color="auto"/>
              <w:bottom w:val="single" w:sz="4" w:space="0" w:color="auto"/>
              <w:right w:val="single" w:sz="6" w:space="0" w:color="auto"/>
            </w:tcBorders>
          </w:tcPr>
          <w:p w14:paraId="1C73A871" w14:textId="77777777" w:rsidR="00D25FCC" w:rsidRPr="005259D7" w:rsidRDefault="00D25FCC" w:rsidP="007A3EFE">
            <w:pPr>
              <w:pStyle w:val="TAC"/>
            </w:pPr>
            <w:r w:rsidRPr="005259D7">
              <w:rPr>
                <w:lang w:val="fr-FR"/>
              </w:rPr>
              <w:t>CA_n25</w:t>
            </w:r>
            <w:r>
              <w:rPr>
                <w:lang w:val="fr-FR"/>
              </w:rPr>
              <w:t>7</w:t>
            </w:r>
            <w:r w:rsidRPr="005259D7">
              <w:rPr>
                <w:lang w:val="fr-FR"/>
              </w:rPr>
              <w:t>O</w:t>
            </w:r>
          </w:p>
        </w:tc>
        <w:tc>
          <w:tcPr>
            <w:tcW w:w="322" w:type="pct"/>
            <w:tcBorders>
              <w:top w:val="single" w:sz="6" w:space="0" w:color="auto"/>
              <w:left w:val="single" w:sz="6" w:space="0" w:color="auto"/>
              <w:bottom w:val="single" w:sz="4" w:space="0" w:color="auto"/>
              <w:right w:val="single" w:sz="6" w:space="0" w:color="auto"/>
            </w:tcBorders>
          </w:tcPr>
          <w:p w14:paraId="1C11C9A0" w14:textId="77777777" w:rsidR="00D25FCC" w:rsidRPr="005259D7" w:rsidRDefault="00D25FCC" w:rsidP="007A3EFE">
            <w:pPr>
              <w:pStyle w:val="TAC"/>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7170B90B" w14:textId="77777777" w:rsidR="00D25FCC" w:rsidRPr="005259D7" w:rsidRDefault="00D25FCC" w:rsidP="007A3EFE">
            <w:pPr>
              <w:pStyle w:val="TAC"/>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0C77C480"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9BA0C6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179FA0C"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F7A6E28"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6E0DF87"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BEC269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D907181"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495F19C2"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606C14A5"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2D60F0BC"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7B001A42" w14:textId="77777777" w:rsidR="00D25FCC" w:rsidRPr="005259D7" w:rsidRDefault="00D25FCC" w:rsidP="007A3EFE">
            <w:pPr>
              <w:pStyle w:val="TAC"/>
            </w:pPr>
            <w:r w:rsidRPr="005259D7">
              <w:rPr>
                <w:lang w:val="fr-FR"/>
              </w:rPr>
              <w:t>200</w:t>
            </w:r>
          </w:p>
        </w:tc>
        <w:tc>
          <w:tcPr>
            <w:tcW w:w="232" w:type="pct"/>
            <w:tcBorders>
              <w:top w:val="single" w:sz="6" w:space="0" w:color="auto"/>
              <w:left w:val="single" w:sz="6" w:space="0" w:color="auto"/>
              <w:bottom w:val="single" w:sz="4" w:space="0" w:color="auto"/>
              <w:right w:val="single" w:sz="4" w:space="0" w:color="auto"/>
            </w:tcBorders>
          </w:tcPr>
          <w:p w14:paraId="4DFC5E7F" w14:textId="77777777" w:rsidR="00D25FCC" w:rsidRPr="005259D7" w:rsidRDefault="00D25FCC" w:rsidP="007A3EFE">
            <w:pPr>
              <w:pStyle w:val="TAC"/>
            </w:pPr>
            <w:r w:rsidRPr="005259D7">
              <w:rPr>
                <w:lang w:val="fr-FR"/>
              </w:rPr>
              <w:t>0</w:t>
            </w:r>
          </w:p>
        </w:tc>
        <w:tc>
          <w:tcPr>
            <w:tcW w:w="466" w:type="pct"/>
            <w:tcBorders>
              <w:top w:val="single" w:sz="4" w:space="0" w:color="auto"/>
              <w:left w:val="single" w:sz="4" w:space="0" w:color="auto"/>
              <w:bottom w:val="nil"/>
              <w:right w:val="single" w:sz="4" w:space="0" w:color="auto"/>
            </w:tcBorders>
            <w:shd w:val="clear" w:color="auto" w:fill="auto"/>
          </w:tcPr>
          <w:p w14:paraId="65C2062D" w14:textId="77777777" w:rsidR="00D25FCC" w:rsidRPr="005259D7" w:rsidRDefault="00D25FCC" w:rsidP="007A3EFE">
            <w:pPr>
              <w:pStyle w:val="TAC"/>
              <w:rPr>
                <w:lang w:eastAsia="ja-JP"/>
              </w:rPr>
            </w:pPr>
            <w:r w:rsidRPr="005259D7">
              <w:rPr>
                <w:lang w:eastAsia="ja-JP"/>
              </w:rPr>
              <w:t>4</w:t>
            </w:r>
          </w:p>
        </w:tc>
      </w:tr>
      <w:tr w:rsidR="00D25FCC" w:rsidRPr="005259D7" w14:paraId="77C2F9FE"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79FC74C9" w14:textId="77777777" w:rsidR="00D25FCC" w:rsidRPr="005259D7" w:rsidRDefault="00D25FCC" w:rsidP="007A3EFE">
            <w:pPr>
              <w:pStyle w:val="TAC"/>
            </w:pPr>
            <w:r w:rsidRPr="005259D7">
              <w:rPr>
                <w:lang w:val="fr-FR"/>
              </w:rPr>
              <w:t>CA_n25</w:t>
            </w:r>
            <w:r>
              <w:rPr>
                <w:lang w:val="fr-FR"/>
              </w:rPr>
              <w:t>7</w:t>
            </w:r>
            <w:r w:rsidRPr="005259D7">
              <w:rPr>
                <w:lang w:val="fr-FR"/>
              </w:rPr>
              <w:t>P</w:t>
            </w:r>
          </w:p>
        </w:tc>
        <w:tc>
          <w:tcPr>
            <w:tcW w:w="510" w:type="pct"/>
            <w:tcBorders>
              <w:top w:val="single" w:sz="6" w:space="0" w:color="auto"/>
              <w:left w:val="single" w:sz="6" w:space="0" w:color="auto"/>
              <w:bottom w:val="single" w:sz="4" w:space="0" w:color="auto"/>
              <w:right w:val="single" w:sz="6" w:space="0" w:color="auto"/>
            </w:tcBorders>
          </w:tcPr>
          <w:p w14:paraId="65192E9D" w14:textId="77777777" w:rsidR="00D25FCC" w:rsidRPr="005259D7" w:rsidRDefault="00D25FCC" w:rsidP="007A3EFE">
            <w:pPr>
              <w:pStyle w:val="TAC"/>
            </w:pPr>
            <w:r w:rsidRPr="005259D7">
              <w:rPr>
                <w:lang w:val="fr-FR"/>
              </w:rPr>
              <w:t>CA_n25</w:t>
            </w:r>
            <w:r>
              <w:rPr>
                <w:lang w:val="fr-FR"/>
              </w:rPr>
              <w:t>7</w:t>
            </w:r>
            <w:r w:rsidRPr="005259D7">
              <w:rPr>
                <w:lang w:val="fr-FR"/>
              </w:rPr>
              <w:t>O</w:t>
            </w:r>
            <w:r>
              <w:rPr>
                <w:lang w:val="fr-FR"/>
              </w:rPr>
              <w:t>/P</w:t>
            </w:r>
          </w:p>
        </w:tc>
        <w:tc>
          <w:tcPr>
            <w:tcW w:w="322" w:type="pct"/>
            <w:tcBorders>
              <w:top w:val="single" w:sz="6" w:space="0" w:color="auto"/>
              <w:left w:val="single" w:sz="6" w:space="0" w:color="auto"/>
              <w:bottom w:val="single" w:sz="4" w:space="0" w:color="auto"/>
              <w:right w:val="single" w:sz="6" w:space="0" w:color="auto"/>
            </w:tcBorders>
          </w:tcPr>
          <w:p w14:paraId="121E36F2" w14:textId="77777777" w:rsidR="00D25FCC" w:rsidRPr="005259D7" w:rsidRDefault="00D25FCC" w:rsidP="007A3EFE">
            <w:pPr>
              <w:pStyle w:val="TAC"/>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2C2EA9B2" w14:textId="77777777" w:rsidR="00D25FCC" w:rsidRPr="005259D7" w:rsidRDefault="00D25FCC" w:rsidP="007A3EFE">
            <w:pPr>
              <w:pStyle w:val="TAC"/>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1530EBF5" w14:textId="77777777" w:rsidR="00D25FCC" w:rsidRPr="005259D7" w:rsidRDefault="00D25FCC" w:rsidP="007A3EFE">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10D8C4C3"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7012D80"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33B7E56"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C6A863B"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DAC48DE"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57458C6"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5B7E5B9A"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198CFB37"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508E1F68"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7757BBFC" w14:textId="77777777" w:rsidR="00D25FCC" w:rsidRPr="005259D7" w:rsidRDefault="00D25FCC" w:rsidP="007A3EFE">
            <w:pPr>
              <w:pStyle w:val="TAC"/>
            </w:pPr>
            <w:r w:rsidRPr="005259D7">
              <w:rPr>
                <w:lang w:val="fr-FR"/>
              </w:rPr>
              <w:t>300</w:t>
            </w:r>
          </w:p>
        </w:tc>
        <w:tc>
          <w:tcPr>
            <w:tcW w:w="232" w:type="pct"/>
            <w:tcBorders>
              <w:top w:val="single" w:sz="6" w:space="0" w:color="auto"/>
              <w:left w:val="single" w:sz="6" w:space="0" w:color="auto"/>
              <w:bottom w:val="single" w:sz="4" w:space="0" w:color="auto"/>
              <w:right w:val="single" w:sz="4" w:space="0" w:color="auto"/>
            </w:tcBorders>
          </w:tcPr>
          <w:p w14:paraId="7BD39F44" w14:textId="77777777" w:rsidR="00D25FCC" w:rsidRPr="005259D7" w:rsidRDefault="00D25FCC" w:rsidP="007A3EFE">
            <w:pPr>
              <w:pStyle w:val="TAC"/>
            </w:pPr>
            <w:r w:rsidRPr="005259D7">
              <w:rPr>
                <w:lang w:val="fr-FR"/>
              </w:rPr>
              <w:t>0</w:t>
            </w:r>
          </w:p>
        </w:tc>
        <w:tc>
          <w:tcPr>
            <w:tcW w:w="466" w:type="pct"/>
            <w:tcBorders>
              <w:top w:val="nil"/>
              <w:left w:val="single" w:sz="4" w:space="0" w:color="auto"/>
              <w:bottom w:val="nil"/>
              <w:right w:val="single" w:sz="4" w:space="0" w:color="auto"/>
            </w:tcBorders>
            <w:shd w:val="clear" w:color="auto" w:fill="auto"/>
          </w:tcPr>
          <w:p w14:paraId="0091E320" w14:textId="77777777" w:rsidR="00D25FCC" w:rsidRPr="005259D7" w:rsidRDefault="00D25FCC" w:rsidP="007A3EFE">
            <w:pPr>
              <w:pStyle w:val="TAC"/>
              <w:rPr>
                <w:lang w:eastAsia="ja-JP"/>
              </w:rPr>
            </w:pPr>
          </w:p>
        </w:tc>
      </w:tr>
      <w:tr w:rsidR="00D25FCC" w:rsidRPr="005259D7" w14:paraId="03625F4E"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0DFD8E66" w14:textId="77777777" w:rsidR="00D25FCC" w:rsidRPr="005259D7" w:rsidRDefault="00D25FCC" w:rsidP="007A3EFE">
            <w:pPr>
              <w:pStyle w:val="TAC"/>
            </w:pPr>
            <w:r w:rsidRPr="005259D7">
              <w:rPr>
                <w:lang w:val="fr-FR"/>
              </w:rPr>
              <w:t>CA_n25</w:t>
            </w:r>
            <w:r>
              <w:rPr>
                <w:lang w:val="fr-FR"/>
              </w:rPr>
              <w:t>7</w:t>
            </w:r>
            <w:r w:rsidRPr="005259D7">
              <w:rPr>
                <w:lang w:val="fr-FR"/>
              </w:rPr>
              <w:t>Q</w:t>
            </w:r>
          </w:p>
        </w:tc>
        <w:tc>
          <w:tcPr>
            <w:tcW w:w="510" w:type="pct"/>
            <w:tcBorders>
              <w:top w:val="single" w:sz="6" w:space="0" w:color="auto"/>
              <w:left w:val="single" w:sz="6" w:space="0" w:color="auto"/>
              <w:bottom w:val="single" w:sz="4" w:space="0" w:color="auto"/>
              <w:right w:val="single" w:sz="6" w:space="0" w:color="auto"/>
            </w:tcBorders>
          </w:tcPr>
          <w:p w14:paraId="534C8724" w14:textId="77777777" w:rsidR="00D25FCC" w:rsidRPr="005259D7" w:rsidRDefault="00D25FCC" w:rsidP="007A3EFE">
            <w:pPr>
              <w:pStyle w:val="TAC"/>
            </w:pPr>
            <w:r w:rsidRPr="005259D7">
              <w:rPr>
                <w:lang w:val="fr-FR"/>
              </w:rPr>
              <w:t>CA_n25</w:t>
            </w:r>
            <w:r>
              <w:rPr>
                <w:lang w:val="fr-FR"/>
              </w:rPr>
              <w:t>7</w:t>
            </w:r>
            <w:r w:rsidRPr="005259D7">
              <w:rPr>
                <w:lang w:val="fr-FR"/>
              </w:rPr>
              <w:t>O</w:t>
            </w:r>
            <w:r>
              <w:rPr>
                <w:lang w:val="fr-FR"/>
              </w:rPr>
              <w:t>/P/Q</w:t>
            </w:r>
          </w:p>
        </w:tc>
        <w:tc>
          <w:tcPr>
            <w:tcW w:w="322" w:type="pct"/>
            <w:tcBorders>
              <w:top w:val="single" w:sz="6" w:space="0" w:color="auto"/>
              <w:left w:val="single" w:sz="6" w:space="0" w:color="auto"/>
              <w:bottom w:val="single" w:sz="4" w:space="0" w:color="auto"/>
              <w:right w:val="single" w:sz="6" w:space="0" w:color="auto"/>
            </w:tcBorders>
          </w:tcPr>
          <w:p w14:paraId="39E950BC" w14:textId="77777777" w:rsidR="00D25FCC" w:rsidRPr="005259D7" w:rsidRDefault="00D25FCC" w:rsidP="007A3EFE">
            <w:pPr>
              <w:pStyle w:val="TAC"/>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46CB2246" w14:textId="77777777" w:rsidR="00D25FCC" w:rsidRPr="005259D7" w:rsidRDefault="00D25FCC" w:rsidP="007A3EFE">
            <w:pPr>
              <w:pStyle w:val="TAC"/>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79EEB96F" w14:textId="77777777" w:rsidR="00D25FCC" w:rsidRPr="005259D7" w:rsidRDefault="00D25FCC" w:rsidP="007A3EFE">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564CC7A4" w14:textId="77777777" w:rsidR="00D25FCC" w:rsidRPr="005259D7" w:rsidRDefault="00D25FCC" w:rsidP="007A3EFE">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5A93C335"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1B49FEB"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967E824"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2418AF6"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77CF010"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5F12507B"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5CA66123"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75E96F7A"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17668D84" w14:textId="77777777" w:rsidR="00D25FCC" w:rsidRPr="005259D7" w:rsidRDefault="00D25FCC" w:rsidP="007A3EFE">
            <w:pPr>
              <w:pStyle w:val="TAC"/>
            </w:pPr>
            <w:r w:rsidRPr="005259D7">
              <w:rPr>
                <w:lang w:val="fr-FR"/>
              </w:rPr>
              <w:t>400</w:t>
            </w:r>
          </w:p>
        </w:tc>
        <w:tc>
          <w:tcPr>
            <w:tcW w:w="232" w:type="pct"/>
            <w:tcBorders>
              <w:top w:val="single" w:sz="6" w:space="0" w:color="auto"/>
              <w:left w:val="single" w:sz="6" w:space="0" w:color="auto"/>
              <w:bottom w:val="single" w:sz="4" w:space="0" w:color="auto"/>
              <w:right w:val="single" w:sz="4" w:space="0" w:color="auto"/>
            </w:tcBorders>
          </w:tcPr>
          <w:p w14:paraId="544FAD89" w14:textId="77777777" w:rsidR="00D25FCC" w:rsidRPr="005259D7" w:rsidRDefault="00D25FCC" w:rsidP="007A3EFE">
            <w:pPr>
              <w:pStyle w:val="TAC"/>
            </w:pPr>
            <w:r w:rsidRPr="005259D7">
              <w:rPr>
                <w:lang w:val="fr-FR"/>
              </w:rPr>
              <w:t>0</w:t>
            </w:r>
          </w:p>
        </w:tc>
        <w:tc>
          <w:tcPr>
            <w:tcW w:w="466" w:type="pct"/>
            <w:tcBorders>
              <w:top w:val="nil"/>
              <w:left w:val="single" w:sz="4" w:space="0" w:color="auto"/>
              <w:bottom w:val="single" w:sz="4" w:space="0" w:color="auto"/>
              <w:right w:val="single" w:sz="4" w:space="0" w:color="auto"/>
            </w:tcBorders>
            <w:shd w:val="clear" w:color="auto" w:fill="auto"/>
          </w:tcPr>
          <w:p w14:paraId="0FC13D89" w14:textId="77777777" w:rsidR="00D25FCC" w:rsidRPr="005259D7" w:rsidRDefault="00D25FCC" w:rsidP="007A3EFE">
            <w:pPr>
              <w:pStyle w:val="TAC"/>
              <w:rPr>
                <w:lang w:eastAsia="ja-JP"/>
              </w:rPr>
            </w:pPr>
          </w:p>
        </w:tc>
      </w:tr>
      <w:tr w:rsidR="00D25FCC" w:rsidRPr="005259D7" w14:paraId="00AAE868"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6FEEDF17" w14:textId="77777777" w:rsidR="00D25FCC" w:rsidRPr="005259D7" w:rsidRDefault="00D25FCC" w:rsidP="007A3EFE">
            <w:pPr>
              <w:pStyle w:val="TAC"/>
              <w:rPr>
                <w:lang w:eastAsia="ja-JP"/>
              </w:rPr>
            </w:pPr>
            <w:r w:rsidRPr="005259D7">
              <w:t>CA_n258B</w:t>
            </w:r>
          </w:p>
        </w:tc>
        <w:tc>
          <w:tcPr>
            <w:tcW w:w="510" w:type="pct"/>
            <w:tcBorders>
              <w:top w:val="single" w:sz="6" w:space="0" w:color="auto"/>
              <w:left w:val="single" w:sz="6" w:space="0" w:color="auto"/>
              <w:bottom w:val="single" w:sz="4" w:space="0" w:color="auto"/>
              <w:right w:val="single" w:sz="6" w:space="0" w:color="auto"/>
            </w:tcBorders>
          </w:tcPr>
          <w:p w14:paraId="39F1788E" w14:textId="77777777" w:rsidR="00D25FCC" w:rsidRPr="005259D7" w:rsidRDefault="00D25FCC" w:rsidP="007A3EFE">
            <w:pPr>
              <w:pStyle w:val="TAC"/>
            </w:pPr>
            <w:r w:rsidRPr="005259D7">
              <w:t>CA_n258B</w:t>
            </w:r>
          </w:p>
        </w:tc>
        <w:tc>
          <w:tcPr>
            <w:tcW w:w="322" w:type="pct"/>
            <w:tcBorders>
              <w:top w:val="single" w:sz="6" w:space="0" w:color="auto"/>
              <w:left w:val="single" w:sz="6" w:space="0" w:color="auto"/>
              <w:bottom w:val="single" w:sz="4" w:space="0" w:color="auto"/>
              <w:right w:val="single" w:sz="6" w:space="0" w:color="auto"/>
            </w:tcBorders>
          </w:tcPr>
          <w:p w14:paraId="7FAABB85" w14:textId="77777777" w:rsidR="00D25FCC" w:rsidRPr="005259D7" w:rsidRDefault="00D25FCC" w:rsidP="007A3EFE">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53E8D8A6" w14:textId="77777777" w:rsidR="00D25FCC" w:rsidRPr="005259D7" w:rsidRDefault="00D25FCC" w:rsidP="007A3EFE">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26CC318C"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2958827"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D94EDCD"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5739CB5"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F4F7DF6"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79FEE4D"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D85F90E"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27B07C4F"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389D9D98"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11B3A138"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333CA262" w14:textId="77777777" w:rsidR="00D25FCC" w:rsidRPr="005259D7" w:rsidRDefault="00D25FCC" w:rsidP="007A3EFE">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382E568E" w14:textId="77777777" w:rsidR="00D25FCC" w:rsidRPr="005259D7" w:rsidRDefault="00D25FCC" w:rsidP="007A3EFE">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64BB4DF7" w14:textId="77777777" w:rsidR="00D25FCC" w:rsidRPr="005259D7" w:rsidRDefault="00D25FCC" w:rsidP="007A3EFE">
            <w:pPr>
              <w:pStyle w:val="TAC"/>
              <w:rPr>
                <w:lang w:eastAsia="ja-JP"/>
              </w:rPr>
            </w:pPr>
            <w:r w:rsidRPr="005259D7">
              <w:rPr>
                <w:lang w:eastAsia="ja-JP"/>
              </w:rPr>
              <w:t>1</w:t>
            </w:r>
          </w:p>
        </w:tc>
      </w:tr>
      <w:tr w:rsidR="00D25FCC" w:rsidRPr="005259D7" w14:paraId="4C2338C9"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7A291EF" w14:textId="77777777" w:rsidR="00D25FCC" w:rsidRPr="005259D7" w:rsidRDefault="00D25FCC" w:rsidP="007A3EFE">
            <w:pPr>
              <w:pStyle w:val="TAC"/>
              <w:rPr>
                <w:lang w:eastAsia="ja-JP"/>
              </w:rPr>
            </w:pPr>
            <w:r w:rsidRPr="005259D7">
              <w:t>CA_n258C</w:t>
            </w:r>
          </w:p>
        </w:tc>
        <w:tc>
          <w:tcPr>
            <w:tcW w:w="510" w:type="pct"/>
            <w:tcBorders>
              <w:top w:val="single" w:sz="6" w:space="0" w:color="auto"/>
              <w:left w:val="single" w:sz="6" w:space="0" w:color="auto"/>
              <w:bottom w:val="single" w:sz="4" w:space="0" w:color="auto"/>
              <w:right w:val="single" w:sz="6" w:space="0" w:color="auto"/>
            </w:tcBorders>
          </w:tcPr>
          <w:p w14:paraId="72C5417C" w14:textId="77777777" w:rsidR="00D25FCC" w:rsidRPr="005259D7" w:rsidRDefault="00D25FCC" w:rsidP="007A3EFE">
            <w:pPr>
              <w:pStyle w:val="TAC"/>
            </w:pPr>
            <w:r w:rsidRPr="005259D7">
              <w:t>CA_n258B</w:t>
            </w:r>
            <w:r>
              <w:rPr>
                <w:lang w:eastAsia="zh-CN"/>
              </w:rPr>
              <w:t xml:space="preserve"> </w:t>
            </w:r>
          </w:p>
        </w:tc>
        <w:tc>
          <w:tcPr>
            <w:tcW w:w="322" w:type="pct"/>
            <w:tcBorders>
              <w:top w:val="single" w:sz="6" w:space="0" w:color="auto"/>
              <w:left w:val="single" w:sz="6" w:space="0" w:color="auto"/>
              <w:bottom w:val="single" w:sz="4" w:space="0" w:color="auto"/>
              <w:right w:val="single" w:sz="6" w:space="0" w:color="auto"/>
            </w:tcBorders>
          </w:tcPr>
          <w:p w14:paraId="146E182D" w14:textId="77777777" w:rsidR="00D25FCC" w:rsidRPr="005259D7" w:rsidRDefault="00D25FCC" w:rsidP="007A3EFE">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5EA24000" w14:textId="77777777" w:rsidR="00D25FCC" w:rsidRPr="005259D7" w:rsidRDefault="00D25FCC" w:rsidP="007A3EFE">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117E2F0C" w14:textId="77777777" w:rsidR="00D25FCC" w:rsidRPr="005259D7" w:rsidRDefault="00D25FCC" w:rsidP="007A3EFE">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30DF9A2E"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D2AA0BE"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7655E2F"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6DAFDA7"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A41BB9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6C5A9F4"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0815CE49"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4797756D"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1880A533"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1A4E5DC3" w14:textId="77777777" w:rsidR="00D25FCC" w:rsidRPr="005259D7" w:rsidRDefault="00D25FCC" w:rsidP="007A3EFE">
            <w:pPr>
              <w:pStyle w:val="TAC"/>
              <w:rPr>
                <w:lang w:eastAsia="ja-JP"/>
              </w:rPr>
            </w:pPr>
            <w:r w:rsidRPr="005259D7">
              <w:t>1200</w:t>
            </w:r>
          </w:p>
        </w:tc>
        <w:tc>
          <w:tcPr>
            <w:tcW w:w="232" w:type="pct"/>
            <w:tcBorders>
              <w:top w:val="single" w:sz="6" w:space="0" w:color="auto"/>
              <w:left w:val="single" w:sz="6" w:space="0" w:color="auto"/>
              <w:bottom w:val="single" w:sz="4" w:space="0" w:color="auto"/>
              <w:right w:val="single" w:sz="4" w:space="0" w:color="auto"/>
            </w:tcBorders>
          </w:tcPr>
          <w:p w14:paraId="4B6FB936"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18212F60" w14:textId="77777777" w:rsidR="00D25FCC" w:rsidRPr="005259D7" w:rsidRDefault="00D25FCC" w:rsidP="007A3EFE">
            <w:pPr>
              <w:pStyle w:val="TAC"/>
              <w:rPr>
                <w:lang w:eastAsia="ja-JP"/>
              </w:rPr>
            </w:pPr>
          </w:p>
        </w:tc>
      </w:tr>
      <w:tr w:rsidR="00D25FCC" w:rsidRPr="005259D7" w14:paraId="6C7A5EBB"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7E4658B9" w14:textId="77777777" w:rsidR="00D25FCC" w:rsidRPr="005259D7" w:rsidRDefault="00D25FCC" w:rsidP="007A3EFE">
            <w:pPr>
              <w:pStyle w:val="TAC"/>
              <w:rPr>
                <w:lang w:eastAsia="ja-JP"/>
              </w:rPr>
            </w:pPr>
            <w:r w:rsidRPr="005259D7">
              <w:t>CA_n258D</w:t>
            </w:r>
          </w:p>
        </w:tc>
        <w:tc>
          <w:tcPr>
            <w:tcW w:w="510" w:type="pct"/>
            <w:tcBorders>
              <w:top w:val="single" w:sz="6" w:space="0" w:color="auto"/>
              <w:left w:val="single" w:sz="6" w:space="0" w:color="auto"/>
              <w:bottom w:val="single" w:sz="4" w:space="0" w:color="auto"/>
              <w:right w:val="single" w:sz="6" w:space="0" w:color="auto"/>
            </w:tcBorders>
          </w:tcPr>
          <w:p w14:paraId="6BC6AC03" w14:textId="77777777" w:rsidR="00D25FCC" w:rsidRPr="005259D7" w:rsidRDefault="00D25FCC" w:rsidP="007A3EFE">
            <w:pPr>
              <w:pStyle w:val="TAC"/>
            </w:pPr>
            <w:r w:rsidRPr="005259D7">
              <w:t>CA_n258D</w:t>
            </w:r>
          </w:p>
        </w:tc>
        <w:tc>
          <w:tcPr>
            <w:tcW w:w="322" w:type="pct"/>
            <w:tcBorders>
              <w:top w:val="single" w:sz="6" w:space="0" w:color="auto"/>
              <w:left w:val="single" w:sz="6" w:space="0" w:color="auto"/>
              <w:bottom w:val="single" w:sz="4" w:space="0" w:color="auto"/>
              <w:right w:val="single" w:sz="6" w:space="0" w:color="auto"/>
            </w:tcBorders>
          </w:tcPr>
          <w:p w14:paraId="3FC1E434" w14:textId="77777777" w:rsidR="00D25FCC" w:rsidRPr="005259D7" w:rsidRDefault="00D25FCC" w:rsidP="007A3EFE">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0C5C7523" w14:textId="77777777" w:rsidR="00D25FCC" w:rsidRPr="005259D7" w:rsidRDefault="00D25FCC" w:rsidP="007A3EFE">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520675D0"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CE28BF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A1FA584"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B1DBAA8"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E8E82B1"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C389AF7"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29DC755"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49F4B3F0"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4BA7D089"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7FF7E325"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63D1F84D" w14:textId="77777777" w:rsidR="00D25FCC" w:rsidRPr="005259D7" w:rsidRDefault="00D25FCC" w:rsidP="007A3EFE">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092F978A" w14:textId="77777777" w:rsidR="00D25FCC" w:rsidRPr="005259D7" w:rsidRDefault="00D25FCC" w:rsidP="007A3EFE">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01D53C63" w14:textId="77777777" w:rsidR="00D25FCC" w:rsidRPr="005259D7" w:rsidRDefault="00D25FCC" w:rsidP="007A3EFE">
            <w:pPr>
              <w:pStyle w:val="TAC"/>
              <w:rPr>
                <w:lang w:eastAsia="ja-JP"/>
              </w:rPr>
            </w:pPr>
            <w:r w:rsidRPr="005259D7">
              <w:rPr>
                <w:lang w:eastAsia="ja-JP"/>
              </w:rPr>
              <w:t>2</w:t>
            </w:r>
          </w:p>
        </w:tc>
      </w:tr>
      <w:tr w:rsidR="00D25FCC" w:rsidRPr="005259D7" w14:paraId="3814F717"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2D9111B1" w14:textId="77777777" w:rsidR="00D25FCC" w:rsidRPr="005259D7" w:rsidRDefault="00D25FCC" w:rsidP="007A3EFE">
            <w:pPr>
              <w:pStyle w:val="TAC"/>
              <w:rPr>
                <w:lang w:eastAsia="ja-JP"/>
              </w:rPr>
            </w:pPr>
            <w:r w:rsidRPr="005259D7">
              <w:t>CA_n258E</w:t>
            </w:r>
          </w:p>
        </w:tc>
        <w:tc>
          <w:tcPr>
            <w:tcW w:w="510" w:type="pct"/>
            <w:tcBorders>
              <w:top w:val="single" w:sz="6" w:space="0" w:color="auto"/>
              <w:left w:val="single" w:sz="6" w:space="0" w:color="auto"/>
              <w:bottom w:val="single" w:sz="4" w:space="0" w:color="auto"/>
              <w:right w:val="single" w:sz="6" w:space="0" w:color="auto"/>
            </w:tcBorders>
          </w:tcPr>
          <w:p w14:paraId="3160711E" w14:textId="77777777" w:rsidR="00D25FCC" w:rsidRPr="005259D7" w:rsidRDefault="00D25FCC" w:rsidP="007A3EFE">
            <w:pPr>
              <w:pStyle w:val="TAC"/>
            </w:pPr>
            <w:r w:rsidRPr="005259D7">
              <w:t>CA_n258D</w:t>
            </w:r>
            <w:r>
              <w:t>/E</w:t>
            </w:r>
          </w:p>
        </w:tc>
        <w:tc>
          <w:tcPr>
            <w:tcW w:w="322" w:type="pct"/>
            <w:tcBorders>
              <w:top w:val="single" w:sz="6" w:space="0" w:color="auto"/>
              <w:left w:val="single" w:sz="6" w:space="0" w:color="auto"/>
              <w:bottom w:val="single" w:sz="4" w:space="0" w:color="auto"/>
              <w:right w:val="single" w:sz="6" w:space="0" w:color="auto"/>
            </w:tcBorders>
          </w:tcPr>
          <w:p w14:paraId="5BE0601E" w14:textId="77777777" w:rsidR="00D25FCC" w:rsidRPr="005259D7" w:rsidRDefault="00D25FCC" w:rsidP="007A3EFE">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49D43F08" w14:textId="77777777" w:rsidR="00D25FCC" w:rsidRPr="005259D7" w:rsidRDefault="00D25FCC" w:rsidP="007A3EFE">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6E82F177"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30766116"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8775066"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45436DE"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DC9A602"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BF27FE1"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120BCD2"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4FF89536"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0E81190E"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09AAD8CC"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7A4BD21D" w14:textId="77777777" w:rsidR="00D25FCC" w:rsidRPr="005259D7" w:rsidRDefault="00D25FCC" w:rsidP="007A3EFE">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49C891BA"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E8B7BB1" w14:textId="77777777" w:rsidR="00D25FCC" w:rsidRPr="005259D7" w:rsidRDefault="00D25FCC" w:rsidP="007A3EFE">
            <w:pPr>
              <w:pStyle w:val="TAC"/>
              <w:rPr>
                <w:lang w:eastAsia="ja-JP"/>
              </w:rPr>
            </w:pPr>
          </w:p>
        </w:tc>
      </w:tr>
      <w:tr w:rsidR="00D25FCC" w:rsidRPr="005259D7" w14:paraId="1A866277"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1757F344" w14:textId="77777777" w:rsidR="00D25FCC" w:rsidRPr="005259D7" w:rsidRDefault="00D25FCC" w:rsidP="007A3EFE">
            <w:pPr>
              <w:pStyle w:val="TAC"/>
              <w:rPr>
                <w:lang w:eastAsia="ja-JP"/>
              </w:rPr>
            </w:pPr>
            <w:r w:rsidRPr="005259D7">
              <w:t>CA_n258F</w:t>
            </w:r>
          </w:p>
        </w:tc>
        <w:tc>
          <w:tcPr>
            <w:tcW w:w="510" w:type="pct"/>
            <w:tcBorders>
              <w:top w:val="single" w:sz="6" w:space="0" w:color="auto"/>
              <w:left w:val="single" w:sz="6" w:space="0" w:color="auto"/>
              <w:bottom w:val="single" w:sz="4" w:space="0" w:color="auto"/>
              <w:right w:val="single" w:sz="6" w:space="0" w:color="auto"/>
            </w:tcBorders>
          </w:tcPr>
          <w:p w14:paraId="241C3D3D" w14:textId="77777777" w:rsidR="00D25FCC" w:rsidRPr="005259D7" w:rsidRDefault="00D25FCC" w:rsidP="007A3EFE">
            <w:pPr>
              <w:pStyle w:val="TAC"/>
            </w:pPr>
            <w:r w:rsidRPr="005259D7">
              <w:rPr>
                <w:lang w:val="es-US"/>
              </w:rPr>
              <w:t>CA_n258D</w:t>
            </w:r>
            <w:r>
              <w:rPr>
                <w:lang w:val="es-US"/>
              </w:rPr>
              <w:t>/E/F</w:t>
            </w:r>
          </w:p>
        </w:tc>
        <w:tc>
          <w:tcPr>
            <w:tcW w:w="322" w:type="pct"/>
            <w:tcBorders>
              <w:top w:val="single" w:sz="6" w:space="0" w:color="auto"/>
              <w:left w:val="single" w:sz="6" w:space="0" w:color="auto"/>
              <w:bottom w:val="single" w:sz="4" w:space="0" w:color="auto"/>
              <w:right w:val="single" w:sz="6" w:space="0" w:color="auto"/>
            </w:tcBorders>
          </w:tcPr>
          <w:p w14:paraId="6A661637" w14:textId="77777777" w:rsidR="00D25FCC" w:rsidRPr="005259D7" w:rsidRDefault="00D25FCC" w:rsidP="007A3EFE">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696F19A3" w14:textId="77777777" w:rsidR="00D25FCC" w:rsidRPr="005259D7" w:rsidRDefault="00D25FCC" w:rsidP="007A3EFE">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6637845D"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7ADDD12D"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2AAEB30B"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B17850A"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0579485"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AE97B85"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A3488EA"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5C754C8D"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1B06AB5F"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69E90F6F"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2D0210CF" w14:textId="77777777" w:rsidR="00D25FCC" w:rsidRPr="005259D7" w:rsidRDefault="00D25FCC" w:rsidP="007A3EFE">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434B95DD"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45C10FC2" w14:textId="77777777" w:rsidR="00D25FCC" w:rsidRPr="005259D7" w:rsidRDefault="00D25FCC" w:rsidP="007A3EFE">
            <w:pPr>
              <w:pStyle w:val="TAC"/>
              <w:rPr>
                <w:lang w:eastAsia="ja-JP"/>
              </w:rPr>
            </w:pPr>
          </w:p>
        </w:tc>
      </w:tr>
      <w:tr w:rsidR="00D25FCC" w:rsidRPr="005259D7" w14:paraId="6F7B5CB0"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07C32AB" w14:textId="77777777" w:rsidR="00D25FCC" w:rsidRPr="005259D7" w:rsidRDefault="00D25FCC" w:rsidP="007A3EFE">
            <w:pPr>
              <w:pStyle w:val="TAC"/>
              <w:rPr>
                <w:lang w:eastAsia="ja-JP"/>
              </w:rPr>
            </w:pPr>
            <w:r w:rsidRPr="005259D7">
              <w:t>CA_n258G</w:t>
            </w:r>
          </w:p>
        </w:tc>
        <w:tc>
          <w:tcPr>
            <w:tcW w:w="510" w:type="pct"/>
            <w:tcBorders>
              <w:top w:val="single" w:sz="6" w:space="0" w:color="auto"/>
              <w:left w:val="single" w:sz="6" w:space="0" w:color="auto"/>
              <w:bottom w:val="single" w:sz="4" w:space="0" w:color="auto"/>
              <w:right w:val="single" w:sz="6" w:space="0" w:color="auto"/>
            </w:tcBorders>
          </w:tcPr>
          <w:p w14:paraId="27B08FE2" w14:textId="77777777" w:rsidR="00D25FCC" w:rsidRPr="005259D7" w:rsidRDefault="00D25FCC" w:rsidP="007A3EFE">
            <w:pPr>
              <w:pStyle w:val="TAC"/>
            </w:pPr>
            <w:r w:rsidRPr="005259D7">
              <w:t>CA_n258G</w:t>
            </w:r>
          </w:p>
        </w:tc>
        <w:tc>
          <w:tcPr>
            <w:tcW w:w="322" w:type="pct"/>
            <w:tcBorders>
              <w:top w:val="single" w:sz="6" w:space="0" w:color="auto"/>
              <w:left w:val="single" w:sz="6" w:space="0" w:color="auto"/>
              <w:bottom w:val="single" w:sz="4" w:space="0" w:color="auto"/>
              <w:right w:val="single" w:sz="6" w:space="0" w:color="auto"/>
            </w:tcBorders>
          </w:tcPr>
          <w:p w14:paraId="3B8C88B3"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19650C54"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496A910"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2E0ADA5"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0725CD1"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E5FC1DF"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A9D8344"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7C1C043"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EF9AE26"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6B9A992E"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24F36E74"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29E10B9E"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39877E12"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1DFC51EE" w14:textId="77777777" w:rsidR="00D25FCC" w:rsidRPr="005259D7" w:rsidRDefault="00D25FCC" w:rsidP="007A3EFE">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73DFE5AF" w14:textId="77777777" w:rsidR="00D25FCC" w:rsidRPr="005259D7" w:rsidRDefault="00D25FCC" w:rsidP="007A3EFE">
            <w:pPr>
              <w:pStyle w:val="TAC"/>
              <w:rPr>
                <w:lang w:eastAsia="ja-JP"/>
              </w:rPr>
            </w:pPr>
            <w:r w:rsidRPr="005259D7">
              <w:rPr>
                <w:lang w:eastAsia="ja-JP"/>
              </w:rPr>
              <w:t>3</w:t>
            </w:r>
          </w:p>
        </w:tc>
      </w:tr>
      <w:tr w:rsidR="00D25FCC" w:rsidRPr="005259D7" w14:paraId="42E0641D"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6A9FBE5A" w14:textId="77777777" w:rsidR="00D25FCC" w:rsidRPr="005259D7" w:rsidRDefault="00D25FCC" w:rsidP="007A3EFE">
            <w:pPr>
              <w:pStyle w:val="TAC"/>
              <w:rPr>
                <w:lang w:eastAsia="ja-JP"/>
              </w:rPr>
            </w:pPr>
            <w:r w:rsidRPr="005259D7">
              <w:t>CA_n258H</w:t>
            </w:r>
          </w:p>
        </w:tc>
        <w:tc>
          <w:tcPr>
            <w:tcW w:w="510" w:type="pct"/>
            <w:tcBorders>
              <w:top w:val="single" w:sz="6" w:space="0" w:color="auto"/>
              <w:left w:val="single" w:sz="6" w:space="0" w:color="auto"/>
              <w:bottom w:val="single" w:sz="4" w:space="0" w:color="auto"/>
              <w:right w:val="single" w:sz="6" w:space="0" w:color="auto"/>
            </w:tcBorders>
          </w:tcPr>
          <w:p w14:paraId="0D566AA0" w14:textId="77777777" w:rsidR="00D25FCC" w:rsidRPr="005259D7" w:rsidRDefault="00D25FCC" w:rsidP="007A3EFE">
            <w:pPr>
              <w:pStyle w:val="TAC"/>
            </w:pPr>
            <w:r w:rsidRPr="005259D7">
              <w:t>CA_n258G</w:t>
            </w:r>
            <w:r>
              <w:t>/H</w:t>
            </w:r>
          </w:p>
        </w:tc>
        <w:tc>
          <w:tcPr>
            <w:tcW w:w="322" w:type="pct"/>
            <w:tcBorders>
              <w:top w:val="single" w:sz="6" w:space="0" w:color="auto"/>
              <w:left w:val="single" w:sz="6" w:space="0" w:color="auto"/>
              <w:bottom w:val="single" w:sz="4" w:space="0" w:color="auto"/>
              <w:right w:val="single" w:sz="6" w:space="0" w:color="auto"/>
            </w:tcBorders>
          </w:tcPr>
          <w:p w14:paraId="47452D21"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3E11CE3"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E1DF866"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ECF22EB"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B7B5E3F"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6DB7EAA"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D970943"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64B307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D8E6ED7"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7C3EF762"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16A55D2B"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60F40A1E"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0D351664" w14:textId="77777777" w:rsidR="00D25FCC" w:rsidRPr="005259D7" w:rsidRDefault="00D25FCC" w:rsidP="007A3EFE">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48A8A69C"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90C95ED" w14:textId="77777777" w:rsidR="00D25FCC" w:rsidRPr="005259D7" w:rsidRDefault="00D25FCC" w:rsidP="007A3EFE">
            <w:pPr>
              <w:pStyle w:val="TAC"/>
              <w:rPr>
                <w:lang w:eastAsia="ja-JP"/>
              </w:rPr>
            </w:pPr>
          </w:p>
        </w:tc>
      </w:tr>
      <w:tr w:rsidR="00D25FCC" w:rsidRPr="005259D7" w14:paraId="6D6C244D"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56D7D29" w14:textId="77777777" w:rsidR="00D25FCC" w:rsidRPr="005259D7" w:rsidRDefault="00D25FCC" w:rsidP="007A3EFE">
            <w:pPr>
              <w:pStyle w:val="TAC"/>
              <w:rPr>
                <w:lang w:eastAsia="ja-JP"/>
              </w:rPr>
            </w:pPr>
            <w:r w:rsidRPr="005259D7">
              <w:t>CA_n258I</w:t>
            </w:r>
          </w:p>
        </w:tc>
        <w:tc>
          <w:tcPr>
            <w:tcW w:w="510" w:type="pct"/>
            <w:tcBorders>
              <w:top w:val="single" w:sz="6" w:space="0" w:color="auto"/>
              <w:left w:val="single" w:sz="6" w:space="0" w:color="auto"/>
              <w:bottom w:val="single" w:sz="4" w:space="0" w:color="auto"/>
              <w:right w:val="single" w:sz="6" w:space="0" w:color="auto"/>
            </w:tcBorders>
          </w:tcPr>
          <w:p w14:paraId="44675274" w14:textId="77777777" w:rsidR="00D25FCC" w:rsidRPr="005259D7" w:rsidRDefault="00D25FCC" w:rsidP="007A3EFE">
            <w:pPr>
              <w:pStyle w:val="TAC"/>
            </w:pPr>
            <w:r w:rsidRPr="005259D7">
              <w:t>CA_n258G</w:t>
            </w:r>
            <w:r>
              <w:t>/H/I</w:t>
            </w:r>
          </w:p>
        </w:tc>
        <w:tc>
          <w:tcPr>
            <w:tcW w:w="322" w:type="pct"/>
            <w:tcBorders>
              <w:top w:val="single" w:sz="6" w:space="0" w:color="auto"/>
              <w:left w:val="single" w:sz="6" w:space="0" w:color="auto"/>
              <w:bottom w:val="single" w:sz="4" w:space="0" w:color="auto"/>
              <w:right w:val="single" w:sz="6" w:space="0" w:color="auto"/>
            </w:tcBorders>
          </w:tcPr>
          <w:p w14:paraId="4AD30DB2"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1DC1528A"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C8828B0"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E8DB664"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D9AD4A0"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7DBBDBE"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40ADDAB"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FE6B31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070C475"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112D8D5B"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1B948F2A"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2D44ED17"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484852FD" w14:textId="77777777" w:rsidR="00D25FCC" w:rsidRPr="005259D7" w:rsidRDefault="00D25FCC" w:rsidP="007A3EFE">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19A48044"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6D967B3" w14:textId="77777777" w:rsidR="00D25FCC" w:rsidRPr="005259D7" w:rsidRDefault="00D25FCC" w:rsidP="007A3EFE">
            <w:pPr>
              <w:pStyle w:val="TAC"/>
              <w:rPr>
                <w:lang w:eastAsia="ja-JP"/>
              </w:rPr>
            </w:pPr>
          </w:p>
        </w:tc>
      </w:tr>
      <w:tr w:rsidR="00D25FCC" w:rsidRPr="005259D7" w14:paraId="4B6C9189"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68B99BDA" w14:textId="77777777" w:rsidR="00D25FCC" w:rsidRPr="005259D7" w:rsidRDefault="00D25FCC" w:rsidP="007A3EFE">
            <w:pPr>
              <w:pStyle w:val="TAC"/>
              <w:rPr>
                <w:lang w:eastAsia="ja-JP"/>
              </w:rPr>
            </w:pPr>
            <w:r w:rsidRPr="005259D7">
              <w:t>CA_n258J</w:t>
            </w:r>
          </w:p>
        </w:tc>
        <w:tc>
          <w:tcPr>
            <w:tcW w:w="510" w:type="pct"/>
            <w:tcBorders>
              <w:top w:val="single" w:sz="6" w:space="0" w:color="auto"/>
              <w:left w:val="single" w:sz="6" w:space="0" w:color="auto"/>
              <w:bottom w:val="single" w:sz="4" w:space="0" w:color="auto"/>
              <w:right w:val="single" w:sz="6" w:space="0" w:color="auto"/>
            </w:tcBorders>
          </w:tcPr>
          <w:p w14:paraId="339CDA08" w14:textId="77777777" w:rsidR="00D25FCC" w:rsidRPr="005259D7" w:rsidRDefault="00D25FCC" w:rsidP="007A3EFE">
            <w:pPr>
              <w:pStyle w:val="TAC"/>
            </w:pPr>
            <w:r w:rsidRPr="005259D7">
              <w:t>CA_n258G</w:t>
            </w:r>
            <w:r>
              <w:t>/H/I/J</w:t>
            </w:r>
          </w:p>
        </w:tc>
        <w:tc>
          <w:tcPr>
            <w:tcW w:w="322" w:type="pct"/>
            <w:tcBorders>
              <w:top w:val="single" w:sz="6" w:space="0" w:color="auto"/>
              <w:left w:val="single" w:sz="6" w:space="0" w:color="auto"/>
              <w:bottom w:val="single" w:sz="4" w:space="0" w:color="auto"/>
              <w:right w:val="single" w:sz="6" w:space="0" w:color="auto"/>
            </w:tcBorders>
          </w:tcPr>
          <w:p w14:paraId="23652499"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7A39C431"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5287800"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C905691"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855C5DA" w14:textId="77777777" w:rsidR="00D25FCC" w:rsidRPr="005259D7" w:rsidRDefault="00D25FCC" w:rsidP="007A3EFE">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6D94197B"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5A262FE"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1BC85EA"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86A1B1A"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799E9E04"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5520FD08"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6D98063A"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7C33D59B" w14:textId="77777777" w:rsidR="00D25FCC" w:rsidRPr="005259D7" w:rsidRDefault="00D25FCC" w:rsidP="007A3EFE">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6B9682EF"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829ECC2" w14:textId="77777777" w:rsidR="00D25FCC" w:rsidRPr="005259D7" w:rsidRDefault="00D25FCC" w:rsidP="007A3EFE">
            <w:pPr>
              <w:pStyle w:val="TAC"/>
              <w:rPr>
                <w:lang w:eastAsia="ja-JP"/>
              </w:rPr>
            </w:pPr>
          </w:p>
        </w:tc>
      </w:tr>
      <w:tr w:rsidR="00D25FCC" w:rsidRPr="005259D7" w14:paraId="3F2AD9D8"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1F18246A" w14:textId="77777777" w:rsidR="00D25FCC" w:rsidRPr="005259D7" w:rsidRDefault="00D25FCC" w:rsidP="007A3EFE">
            <w:pPr>
              <w:pStyle w:val="TAC"/>
              <w:rPr>
                <w:lang w:eastAsia="ja-JP"/>
              </w:rPr>
            </w:pPr>
            <w:r w:rsidRPr="005259D7">
              <w:lastRenderedPageBreak/>
              <w:t>CA_n258K</w:t>
            </w:r>
          </w:p>
        </w:tc>
        <w:tc>
          <w:tcPr>
            <w:tcW w:w="510" w:type="pct"/>
            <w:tcBorders>
              <w:top w:val="single" w:sz="6" w:space="0" w:color="auto"/>
              <w:left w:val="single" w:sz="6" w:space="0" w:color="auto"/>
              <w:bottom w:val="single" w:sz="4" w:space="0" w:color="auto"/>
              <w:right w:val="single" w:sz="6" w:space="0" w:color="auto"/>
            </w:tcBorders>
          </w:tcPr>
          <w:p w14:paraId="7C39C2B5" w14:textId="77777777" w:rsidR="00D25FCC" w:rsidRPr="005259D7" w:rsidRDefault="00D25FCC" w:rsidP="007A3EFE">
            <w:pPr>
              <w:pStyle w:val="TAC"/>
            </w:pPr>
            <w:r w:rsidRPr="005259D7">
              <w:t>CA_n258G</w:t>
            </w:r>
            <w:r>
              <w:t>/H/I/J/K</w:t>
            </w:r>
          </w:p>
        </w:tc>
        <w:tc>
          <w:tcPr>
            <w:tcW w:w="322" w:type="pct"/>
            <w:tcBorders>
              <w:top w:val="single" w:sz="6" w:space="0" w:color="auto"/>
              <w:left w:val="single" w:sz="6" w:space="0" w:color="auto"/>
              <w:bottom w:val="single" w:sz="4" w:space="0" w:color="auto"/>
              <w:right w:val="single" w:sz="6" w:space="0" w:color="auto"/>
            </w:tcBorders>
          </w:tcPr>
          <w:p w14:paraId="4EEF8F8A"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7628FA7"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B2DD06F"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7A21934"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0ADA281" w14:textId="77777777" w:rsidR="00D25FCC" w:rsidRPr="005259D7" w:rsidRDefault="00D25FCC" w:rsidP="007A3EFE">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703FF4B2"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09B3597"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D63D578"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A0140D9"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5D21A005"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6E04BBD3"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46A68FF4"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7EED58AE" w14:textId="77777777" w:rsidR="00D25FCC" w:rsidRPr="005259D7" w:rsidRDefault="00D25FCC" w:rsidP="007A3EFE">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727011A1"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0614898" w14:textId="77777777" w:rsidR="00D25FCC" w:rsidRPr="005259D7" w:rsidRDefault="00D25FCC" w:rsidP="007A3EFE">
            <w:pPr>
              <w:pStyle w:val="TAC"/>
              <w:rPr>
                <w:lang w:eastAsia="ja-JP"/>
              </w:rPr>
            </w:pPr>
          </w:p>
        </w:tc>
      </w:tr>
      <w:tr w:rsidR="00D25FCC" w:rsidRPr="005259D7" w14:paraId="421DD33A"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69F3F926" w14:textId="77777777" w:rsidR="00D25FCC" w:rsidRPr="005259D7" w:rsidRDefault="00D25FCC" w:rsidP="007A3EFE">
            <w:pPr>
              <w:pStyle w:val="TAC"/>
              <w:rPr>
                <w:lang w:eastAsia="ja-JP"/>
              </w:rPr>
            </w:pPr>
            <w:r w:rsidRPr="005259D7">
              <w:t>CA_n258L</w:t>
            </w:r>
          </w:p>
        </w:tc>
        <w:tc>
          <w:tcPr>
            <w:tcW w:w="510" w:type="pct"/>
            <w:tcBorders>
              <w:top w:val="single" w:sz="6" w:space="0" w:color="auto"/>
              <w:left w:val="single" w:sz="6" w:space="0" w:color="auto"/>
              <w:bottom w:val="single" w:sz="4" w:space="0" w:color="auto"/>
              <w:right w:val="single" w:sz="6" w:space="0" w:color="auto"/>
            </w:tcBorders>
          </w:tcPr>
          <w:p w14:paraId="4FAA2429" w14:textId="77777777" w:rsidR="00D25FCC" w:rsidRPr="005259D7" w:rsidRDefault="00D25FCC" w:rsidP="007A3EFE">
            <w:pPr>
              <w:pStyle w:val="TAC"/>
            </w:pPr>
            <w:r w:rsidRPr="005259D7">
              <w:t>CA_n258G</w:t>
            </w:r>
            <w:r>
              <w:t>/H/I/J/K/L</w:t>
            </w:r>
          </w:p>
        </w:tc>
        <w:tc>
          <w:tcPr>
            <w:tcW w:w="322" w:type="pct"/>
            <w:tcBorders>
              <w:top w:val="single" w:sz="6" w:space="0" w:color="auto"/>
              <w:left w:val="single" w:sz="6" w:space="0" w:color="auto"/>
              <w:bottom w:val="single" w:sz="4" w:space="0" w:color="auto"/>
              <w:right w:val="single" w:sz="6" w:space="0" w:color="auto"/>
            </w:tcBorders>
          </w:tcPr>
          <w:p w14:paraId="4D3A0E50"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743EF99"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44BA6F0"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54FFD4F"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8B59B69" w14:textId="77777777" w:rsidR="00D25FCC" w:rsidRPr="005259D7" w:rsidRDefault="00D25FCC" w:rsidP="007A3EFE">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4A17F192"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39B537F"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8DEE05D"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9523697"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5204FA6C"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2407EA96"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5EBF3ECD"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69D93528" w14:textId="77777777" w:rsidR="00D25FCC" w:rsidRPr="005259D7" w:rsidRDefault="00D25FCC" w:rsidP="007A3EFE">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4CD934F2"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3D0F397" w14:textId="77777777" w:rsidR="00D25FCC" w:rsidRPr="005259D7" w:rsidRDefault="00D25FCC" w:rsidP="007A3EFE">
            <w:pPr>
              <w:pStyle w:val="TAC"/>
              <w:rPr>
                <w:lang w:eastAsia="ja-JP"/>
              </w:rPr>
            </w:pPr>
          </w:p>
        </w:tc>
      </w:tr>
      <w:tr w:rsidR="00D25FCC" w:rsidRPr="005259D7" w14:paraId="0962F348"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0D3D3D14" w14:textId="77777777" w:rsidR="00D25FCC" w:rsidRPr="005259D7" w:rsidRDefault="00D25FCC" w:rsidP="007A3EFE">
            <w:pPr>
              <w:pStyle w:val="TAC"/>
              <w:rPr>
                <w:lang w:eastAsia="ja-JP"/>
              </w:rPr>
            </w:pPr>
            <w:r w:rsidRPr="005259D7">
              <w:t>CA_n258M</w:t>
            </w:r>
          </w:p>
        </w:tc>
        <w:tc>
          <w:tcPr>
            <w:tcW w:w="510" w:type="pct"/>
            <w:tcBorders>
              <w:top w:val="single" w:sz="6" w:space="0" w:color="auto"/>
              <w:left w:val="single" w:sz="6" w:space="0" w:color="auto"/>
              <w:bottom w:val="single" w:sz="4" w:space="0" w:color="auto"/>
              <w:right w:val="single" w:sz="6" w:space="0" w:color="auto"/>
            </w:tcBorders>
          </w:tcPr>
          <w:p w14:paraId="015CD60D" w14:textId="77777777" w:rsidR="00D25FCC" w:rsidRPr="00004896" w:rsidRDefault="00D25FCC" w:rsidP="007A3EFE">
            <w:pPr>
              <w:pStyle w:val="TAC"/>
              <w:rPr>
                <w:lang w:val="sv-SE"/>
              </w:rPr>
            </w:pPr>
            <w:r w:rsidRPr="00004896">
              <w:rPr>
                <w:lang w:val="sv-SE"/>
              </w:rPr>
              <w:t>CA_n258G/H/I/J/K/L/M</w:t>
            </w:r>
          </w:p>
        </w:tc>
        <w:tc>
          <w:tcPr>
            <w:tcW w:w="322" w:type="pct"/>
            <w:tcBorders>
              <w:top w:val="single" w:sz="6" w:space="0" w:color="auto"/>
              <w:left w:val="single" w:sz="6" w:space="0" w:color="auto"/>
              <w:bottom w:val="single" w:sz="4" w:space="0" w:color="auto"/>
              <w:right w:val="single" w:sz="6" w:space="0" w:color="auto"/>
            </w:tcBorders>
          </w:tcPr>
          <w:p w14:paraId="618C6386"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1D2EB5D"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39C325D"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A4502FC"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4905849" w14:textId="77777777" w:rsidR="00D25FCC" w:rsidRPr="005259D7" w:rsidRDefault="00D25FCC" w:rsidP="007A3EFE">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4097C116"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8D7374C"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3710AF8"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2BE93F2"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143EB28A"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445402EB"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6600C058"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45DFDB0B" w14:textId="77777777" w:rsidR="00D25FCC" w:rsidRPr="005259D7" w:rsidRDefault="00D25FCC" w:rsidP="007A3EFE">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37E2FE20"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1A3BF642" w14:textId="77777777" w:rsidR="00D25FCC" w:rsidRPr="005259D7" w:rsidRDefault="00D25FCC" w:rsidP="007A3EFE">
            <w:pPr>
              <w:pStyle w:val="TAC"/>
              <w:rPr>
                <w:lang w:eastAsia="ja-JP"/>
              </w:rPr>
            </w:pPr>
          </w:p>
        </w:tc>
      </w:tr>
      <w:tr w:rsidR="00D25FCC" w:rsidRPr="005259D7" w14:paraId="0F5D5417"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41BD890" w14:textId="77777777" w:rsidR="00D25FCC" w:rsidRPr="005259D7" w:rsidRDefault="00D25FCC" w:rsidP="007A3EFE">
            <w:pPr>
              <w:pStyle w:val="TAC"/>
              <w:rPr>
                <w:lang w:val="en-US" w:eastAsia="zh-CN"/>
              </w:rPr>
            </w:pPr>
            <w:r w:rsidRPr="005259D7">
              <w:rPr>
                <w:lang w:val="fr-FR"/>
              </w:rPr>
              <w:t>CA_n258O</w:t>
            </w:r>
          </w:p>
        </w:tc>
        <w:tc>
          <w:tcPr>
            <w:tcW w:w="510" w:type="pct"/>
            <w:tcBorders>
              <w:top w:val="single" w:sz="6" w:space="0" w:color="auto"/>
              <w:left w:val="single" w:sz="6" w:space="0" w:color="auto"/>
              <w:bottom w:val="single" w:sz="4" w:space="0" w:color="auto"/>
              <w:right w:val="single" w:sz="6" w:space="0" w:color="auto"/>
            </w:tcBorders>
          </w:tcPr>
          <w:p w14:paraId="2B4FEA20" w14:textId="77777777" w:rsidR="00D25FCC" w:rsidRPr="005259D7" w:rsidRDefault="00D25FCC" w:rsidP="007A3EFE">
            <w:pPr>
              <w:pStyle w:val="TAC"/>
              <w:rPr>
                <w:lang w:val="en-US" w:eastAsia="zh-CN"/>
              </w:rPr>
            </w:pPr>
            <w:r w:rsidRPr="005259D7">
              <w:rPr>
                <w:lang w:val="fr-FR"/>
              </w:rPr>
              <w:t>CA_n258O</w:t>
            </w:r>
          </w:p>
        </w:tc>
        <w:tc>
          <w:tcPr>
            <w:tcW w:w="322" w:type="pct"/>
            <w:tcBorders>
              <w:top w:val="single" w:sz="6" w:space="0" w:color="auto"/>
              <w:left w:val="single" w:sz="6" w:space="0" w:color="auto"/>
              <w:bottom w:val="single" w:sz="4" w:space="0" w:color="auto"/>
              <w:right w:val="single" w:sz="6" w:space="0" w:color="auto"/>
            </w:tcBorders>
          </w:tcPr>
          <w:p w14:paraId="33D590FD" w14:textId="77777777" w:rsidR="00D25FCC" w:rsidRPr="005259D7" w:rsidRDefault="00D25FCC" w:rsidP="007A3EFE">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2327F8B4" w14:textId="77777777" w:rsidR="00D25FCC" w:rsidRPr="005259D7" w:rsidRDefault="00D25FCC" w:rsidP="007A3EFE">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4F7CCD1C"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1D57C19"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6068526"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32EFA3D"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C42FB9B"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0BB567A"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DF17930" w14:textId="77777777" w:rsidR="00D25FCC" w:rsidRPr="005259D7" w:rsidRDefault="00D25FCC" w:rsidP="007A3EFE">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03C2EB60" w14:textId="77777777" w:rsidR="00D25FCC" w:rsidRPr="005259D7" w:rsidRDefault="00D25FCC" w:rsidP="007A3EFE">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67CC798B" w14:textId="77777777" w:rsidR="00D25FCC" w:rsidRPr="005259D7" w:rsidRDefault="00D25FCC" w:rsidP="007A3EFE">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2A5FC820" w14:textId="77777777" w:rsidR="00D25FCC" w:rsidRPr="005259D7" w:rsidRDefault="00D25FCC" w:rsidP="007A3EFE">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378D4C6A" w14:textId="77777777" w:rsidR="00D25FCC" w:rsidRPr="005259D7" w:rsidRDefault="00D25FCC" w:rsidP="007A3EFE">
            <w:pPr>
              <w:pStyle w:val="TAC"/>
              <w:rPr>
                <w:lang w:val="en-US" w:eastAsia="zh-CN"/>
              </w:rPr>
            </w:pPr>
            <w:r w:rsidRPr="005259D7">
              <w:rPr>
                <w:lang w:val="fr-FR"/>
              </w:rPr>
              <w:t>200</w:t>
            </w:r>
          </w:p>
        </w:tc>
        <w:tc>
          <w:tcPr>
            <w:tcW w:w="232" w:type="pct"/>
            <w:tcBorders>
              <w:top w:val="single" w:sz="6" w:space="0" w:color="auto"/>
              <w:left w:val="single" w:sz="6" w:space="0" w:color="auto"/>
              <w:bottom w:val="single" w:sz="4" w:space="0" w:color="auto"/>
              <w:right w:val="single" w:sz="4" w:space="0" w:color="auto"/>
            </w:tcBorders>
          </w:tcPr>
          <w:p w14:paraId="42B961B7" w14:textId="77777777" w:rsidR="00D25FCC" w:rsidRPr="005259D7" w:rsidRDefault="00D25FCC" w:rsidP="007A3EFE">
            <w:pPr>
              <w:pStyle w:val="TAC"/>
              <w:rPr>
                <w:lang w:val="en-US" w:eastAsia="zh-CN"/>
              </w:rPr>
            </w:pPr>
            <w:r w:rsidRPr="005259D7">
              <w:rPr>
                <w:lang w:val="fr-FR"/>
              </w:rPr>
              <w:t>0</w:t>
            </w:r>
          </w:p>
        </w:tc>
        <w:tc>
          <w:tcPr>
            <w:tcW w:w="466" w:type="pct"/>
            <w:tcBorders>
              <w:top w:val="single" w:sz="4" w:space="0" w:color="auto"/>
              <w:left w:val="single" w:sz="4" w:space="0" w:color="auto"/>
              <w:bottom w:val="nil"/>
              <w:right w:val="single" w:sz="4" w:space="0" w:color="auto"/>
            </w:tcBorders>
            <w:shd w:val="clear" w:color="auto" w:fill="auto"/>
          </w:tcPr>
          <w:p w14:paraId="5CE66FD6" w14:textId="77777777" w:rsidR="00D25FCC" w:rsidRPr="005259D7" w:rsidRDefault="00D25FCC" w:rsidP="007A3EFE">
            <w:pPr>
              <w:pStyle w:val="TAC"/>
            </w:pPr>
            <w:r w:rsidRPr="005259D7">
              <w:rPr>
                <w:lang w:eastAsia="ja-JP"/>
              </w:rPr>
              <w:t>4</w:t>
            </w:r>
          </w:p>
        </w:tc>
      </w:tr>
      <w:tr w:rsidR="00D25FCC" w:rsidRPr="005259D7" w14:paraId="367BF9A1"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0A6FA6B0" w14:textId="77777777" w:rsidR="00D25FCC" w:rsidRPr="005259D7" w:rsidRDefault="00D25FCC" w:rsidP="007A3EFE">
            <w:pPr>
              <w:pStyle w:val="TAC"/>
              <w:rPr>
                <w:lang w:val="en-US" w:eastAsia="zh-CN"/>
              </w:rPr>
            </w:pPr>
            <w:r w:rsidRPr="005259D7">
              <w:rPr>
                <w:lang w:val="fr-FR"/>
              </w:rPr>
              <w:t>CA_n258P</w:t>
            </w:r>
          </w:p>
        </w:tc>
        <w:tc>
          <w:tcPr>
            <w:tcW w:w="510" w:type="pct"/>
            <w:tcBorders>
              <w:top w:val="single" w:sz="6" w:space="0" w:color="auto"/>
              <w:left w:val="single" w:sz="6" w:space="0" w:color="auto"/>
              <w:bottom w:val="single" w:sz="4" w:space="0" w:color="auto"/>
              <w:right w:val="single" w:sz="6" w:space="0" w:color="auto"/>
            </w:tcBorders>
          </w:tcPr>
          <w:p w14:paraId="785A677B" w14:textId="77777777" w:rsidR="00D25FCC" w:rsidRPr="005259D7" w:rsidRDefault="00D25FCC" w:rsidP="007A3EFE">
            <w:pPr>
              <w:pStyle w:val="TAC"/>
              <w:rPr>
                <w:lang w:val="en-US" w:eastAsia="zh-CN"/>
              </w:rPr>
            </w:pPr>
            <w:r w:rsidRPr="005259D7">
              <w:rPr>
                <w:lang w:val="fr-FR"/>
              </w:rPr>
              <w:t>CA_n258O</w:t>
            </w:r>
            <w:r>
              <w:rPr>
                <w:lang w:val="fr-FR"/>
              </w:rPr>
              <w:t>/P</w:t>
            </w:r>
          </w:p>
        </w:tc>
        <w:tc>
          <w:tcPr>
            <w:tcW w:w="322" w:type="pct"/>
            <w:tcBorders>
              <w:top w:val="single" w:sz="6" w:space="0" w:color="auto"/>
              <w:left w:val="single" w:sz="6" w:space="0" w:color="auto"/>
              <w:bottom w:val="single" w:sz="4" w:space="0" w:color="auto"/>
              <w:right w:val="single" w:sz="6" w:space="0" w:color="auto"/>
            </w:tcBorders>
          </w:tcPr>
          <w:p w14:paraId="3F40C6B4" w14:textId="77777777" w:rsidR="00D25FCC" w:rsidRPr="005259D7" w:rsidRDefault="00D25FCC" w:rsidP="007A3EFE">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3313CC52" w14:textId="77777777" w:rsidR="00D25FCC" w:rsidRPr="005259D7" w:rsidRDefault="00D25FCC" w:rsidP="007A3EFE">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199232F8" w14:textId="77777777" w:rsidR="00D25FCC" w:rsidRPr="005259D7" w:rsidRDefault="00D25FCC" w:rsidP="007A3EFE">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18BA0B05"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44577C3"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8104F7A"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4C5DAC7"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566EDDE"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8C034DE" w14:textId="77777777" w:rsidR="00D25FCC" w:rsidRPr="005259D7" w:rsidRDefault="00D25FCC" w:rsidP="007A3EFE">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20B8EC9C" w14:textId="77777777" w:rsidR="00D25FCC" w:rsidRPr="005259D7" w:rsidRDefault="00D25FCC" w:rsidP="007A3EFE">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7159ECD8" w14:textId="77777777" w:rsidR="00D25FCC" w:rsidRPr="005259D7" w:rsidRDefault="00D25FCC" w:rsidP="007A3EFE">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21E001F2" w14:textId="77777777" w:rsidR="00D25FCC" w:rsidRPr="005259D7" w:rsidRDefault="00D25FCC" w:rsidP="007A3EFE">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29B774E9" w14:textId="77777777" w:rsidR="00D25FCC" w:rsidRPr="005259D7" w:rsidRDefault="00D25FCC" w:rsidP="007A3EFE">
            <w:pPr>
              <w:pStyle w:val="TAC"/>
              <w:rPr>
                <w:lang w:val="en-US" w:eastAsia="zh-CN"/>
              </w:rPr>
            </w:pPr>
            <w:r w:rsidRPr="005259D7">
              <w:rPr>
                <w:lang w:val="fr-FR"/>
              </w:rPr>
              <w:t>300</w:t>
            </w:r>
          </w:p>
        </w:tc>
        <w:tc>
          <w:tcPr>
            <w:tcW w:w="232" w:type="pct"/>
            <w:tcBorders>
              <w:top w:val="single" w:sz="6" w:space="0" w:color="auto"/>
              <w:left w:val="single" w:sz="6" w:space="0" w:color="auto"/>
              <w:bottom w:val="single" w:sz="4" w:space="0" w:color="auto"/>
              <w:right w:val="single" w:sz="4" w:space="0" w:color="auto"/>
            </w:tcBorders>
          </w:tcPr>
          <w:p w14:paraId="7E0CD9DE" w14:textId="77777777" w:rsidR="00D25FCC" w:rsidRPr="005259D7" w:rsidRDefault="00D25FCC" w:rsidP="007A3EFE">
            <w:pPr>
              <w:pStyle w:val="TAC"/>
              <w:rPr>
                <w:lang w:val="en-US" w:eastAsia="zh-CN"/>
              </w:rPr>
            </w:pPr>
            <w:r w:rsidRPr="005259D7">
              <w:rPr>
                <w:lang w:val="fr-FR"/>
              </w:rPr>
              <w:t>0</w:t>
            </w:r>
          </w:p>
        </w:tc>
        <w:tc>
          <w:tcPr>
            <w:tcW w:w="466" w:type="pct"/>
            <w:tcBorders>
              <w:top w:val="nil"/>
              <w:left w:val="single" w:sz="4" w:space="0" w:color="auto"/>
              <w:bottom w:val="nil"/>
              <w:right w:val="single" w:sz="4" w:space="0" w:color="auto"/>
            </w:tcBorders>
            <w:shd w:val="clear" w:color="auto" w:fill="auto"/>
          </w:tcPr>
          <w:p w14:paraId="4E0F27F0" w14:textId="77777777" w:rsidR="00D25FCC" w:rsidRPr="005259D7" w:rsidRDefault="00D25FCC" w:rsidP="007A3EFE">
            <w:pPr>
              <w:pStyle w:val="TAC"/>
            </w:pPr>
          </w:p>
        </w:tc>
      </w:tr>
      <w:tr w:rsidR="00D25FCC" w:rsidRPr="005259D7" w14:paraId="631E1CCF"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4D246E5A" w14:textId="77777777" w:rsidR="00D25FCC" w:rsidRPr="005259D7" w:rsidRDefault="00D25FCC" w:rsidP="007A3EFE">
            <w:pPr>
              <w:pStyle w:val="TAC"/>
              <w:rPr>
                <w:lang w:val="en-US" w:eastAsia="zh-CN"/>
              </w:rPr>
            </w:pPr>
            <w:r w:rsidRPr="005259D7">
              <w:rPr>
                <w:lang w:val="fr-FR"/>
              </w:rPr>
              <w:t>CA_n258Q</w:t>
            </w:r>
          </w:p>
        </w:tc>
        <w:tc>
          <w:tcPr>
            <w:tcW w:w="510" w:type="pct"/>
            <w:tcBorders>
              <w:top w:val="single" w:sz="6" w:space="0" w:color="auto"/>
              <w:left w:val="single" w:sz="6" w:space="0" w:color="auto"/>
              <w:bottom w:val="single" w:sz="4" w:space="0" w:color="auto"/>
              <w:right w:val="single" w:sz="6" w:space="0" w:color="auto"/>
            </w:tcBorders>
          </w:tcPr>
          <w:p w14:paraId="09AA5CDF" w14:textId="77777777" w:rsidR="00D25FCC" w:rsidRPr="005259D7" w:rsidRDefault="00D25FCC" w:rsidP="007A3EFE">
            <w:pPr>
              <w:pStyle w:val="TAC"/>
              <w:rPr>
                <w:lang w:val="en-US" w:eastAsia="zh-CN"/>
              </w:rPr>
            </w:pPr>
            <w:r w:rsidRPr="005259D7">
              <w:rPr>
                <w:lang w:val="fr-FR"/>
              </w:rPr>
              <w:t>CA_n258O</w:t>
            </w:r>
            <w:r>
              <w:rPr>
                <w:lang w:val="fr-FR"/>
              </w:rPr>
              <w:t>/P/Q</w:t>
            </w:r>
          </w:p>
        </w:tc>
        <w:tc>
          <w:tcPr>
            <w:tcW w:w="322" w:type="pct"/>
            <w:tcBorders>
              <w:top w:val="single" w:sz="6" w:space="0" w:color="auto"/>
              <w:left w:val="single" w:sz="6" w:space="0" w:color="auto"/>
              <w:bottom w:val="single" w:sz="4" w:space="0" w:color="auto"/>
              <w:right w:val="single" w:sz="6" w:space="0" w:color="auto"/>
            </w:tcBorders>
          </w:tcPr>
          <w:p w14:paraId="67B9993F" w14:textId="77777777" w:rsidR="00D25FCC" w:rsidRPr="005259D7" w:rsidRDefault="00D25FCC" w:rsidP="007A3EFE">
            <w:pPr>
              <w:pStyle w:val="TAC"/>
              <w:rPr>
                <w:lang w:val="en-US" w:eastAsia="zh-CN"/>
              </w:rPr>
            </w:pPr>
            <w:r w:rsidRPr="005259D7">
              <w:rPr>
                <w:lang w:val="fr-FR"/>
              </w:rPr>
              <w:t>50, 100</w:t>
            </w:r>
          </w:p>
        </w:tc>
        <w:tc>
          <w:tcPr>
            <w:tcW w:w="233" w:type="pct"/>
            <w:tcBorders>
              <w:top w:val="single" w:sz="6" w:space="0" w:color="auto"/>
              <w:left w:val="single" w:sz="6" w:space="0" w:color="auto"/>
              <w:bottom w:val="single" w:sz="4" w:space="0" w:color="auto"/>
              <w:right w:val="single" w:sz="6" w:space="0" w:color="auto"/>
            </w:tcBorders>
          </w:tcPr>
          <w:p w14:paraId="5638F59B" w14:textId="77777777" w:rsidR="00D25FCC" w:rsidRPr="005259D7" w:rsidRDefault="00D25FCC" w:rsidP="007A3EFE">
            <w:pPr>
              <w:pStyle w:val="TAC"/>
              <w:rPr>
                <w:lang w:val="en-US" w:eastAsia="zh-CN"/>
              </w:rPr>
            </w:pPr>
            <w:r w:rsidRPr="005259D7">
              <w:rPr>
                <w:lang w:val="fr-FR"/>
              </w:rPr>
              <w:t>50, 100</w:t>
            </w:r>
          </w:p>
        </w:tc>
        <w:tc>
          <w:tcPr>
            <w:tcW w:w="231" w:type="pct"/>
            <w:tcBorders>
              <w:top w:val="single" w:sz="6" w:space="0" w:color="auto"/>
              <w:left w:val="single" w:sz="6" w:space="0" w:color="auto"/>
              <w:bottom w:val="single" w:sz="4" w:space="0" w:color="auto"/>
              <w:right w:val="single" w:sz="6" w:space="0" w:color="auto"/>
            </w:tcBorders>
          </w:tcPr>
          <w:p w14:paraId="62330E7A" w14:textId="77777777" w:rsidR="00D25FCC" w:rsidRPr="005259D7" w:rsidRDefault="00D25FCC" w:rsidP="007A3EFE">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5BBF4FFC" w14:textId="77777777" w:rsidR="00D25FCC" w:rsidRPr="005259D7" w:rsidRDefault="00D25FCC" w:rsidP="007A3EFE">
            <w:pPr>
              <w:pStyle w:val="TAC"/>
              <w:rPr>
                <w:lang w:eastAsia="ja-JP"/>
              </w:rPr>
            </w:pPr>
            <w:r w:rsidRPr="005259D7">
              <w:rPr>
                <w:lang w:val="fr-FR"/>
              </w:rPr>
              <w:t>50, 100</w:t>
            </w:r>
          </w:p>
        </w:tc>
        <w:tc>
          <w:tcPr>
            <w:tcW w:w="232" w:type="pct"/>
            <w:tcBorders>
              <w:top w:val="single" w:sz="6" w:space="0" w:color="auto"/>
              <w:left w:val="single" w:sz="6" w:space="0" w:color="auto"/>
              <w:bottom w:val="single" w:sz="4" w:space="0" w:color="auto"/>
              <w:right w:val="single" w:sz="6" w:space="0" w:color="auto"/>
            </w:tcBorders>
          </w:tcPr>
          <w:p w14:paraId="556C6571"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A7C734C"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35FFCE1"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4752E83"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E862B36" w14:textId="77777777" w:rsidR="00D25FCC" w:rsidRPr="005259D7" w:rsidRDefault="00D25FCC" w:rsidP="007A3EFE">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3C34855E" w14:textId="77777777" w:rsidR="00D25FCC" w:rsidRPr="005259D7" w:rsidRDefault="00D25FCC" w:rsidP="007A3EFE">
            <w:pPr>
              <w:pStyle w:val="TAC"/>
              <w:rPr>
                <w:lang w:val="fr-FR"/>
              </w:rPr>
            </w:pPr>
          </w:p>
        </w:tc>
        <w:tc>
          <w:tcPr>
            <w:tcW w:w="231" w:type="pct"/>
            <w:tcBorders>
              <w:top w:val="single" w:sz="6" w:space="0" w:color="auto"/>
              <w:left w:val="single" w:sz="6" w:space="0" w:color="auto"/>
              <w:bottom w:val="single" w:sz="4" w:space="0" w:color="auto"/>
              <w:right w:val="single" w:sz="6" w:space="0" w:color="auto"/>
            </w:tcBorders>
          </w:tcPr>
          <w:p w14:paraId="45ED3D51" w14:textId="77777777" w:rsidR="00D25FCC" w:rsidRPr="005259D7" w:rsidRDefault="00D25FCC" w:rsidP="007A3EFE">
            <w:pPr>
              <w:pStyle w:val="TAC"/>
              <w:rPr>
                <w:lang w:val="fr-FR"/>
              </w:rPr>
            </w:pPr>
          </w:p>
        </w:tc>
        <w:tc>
          <w:tcPr>
            <w:tcW w:w="232" w:type="pct"/>
            <w:tcBorders>
              <w:top w:val="single" w:sz="6" w:space="0" w:color="auto"/>
              <w:left w:val="single" w:sz="6" w:space="0" w:color="auto"/>
              <w:bottom w:val="single" w:sz="4" w:space="0" w:color="auto"/>
              <w:right w:val="single" w:sz="6" w:space="0" w:color="auto"/>
            </w:tcBorders>
          </w:tcPr>
          <w:p w14:paraId="395621EB" w14:textId="77777777" w:rsidR="00D25FCC" w:rsidRPr="005259D7" w:rsidRDefault="00D25FCC" w:rsidP="007A3EFE">
            <w:pPr>
              <w:pStyle w:val="TAC"/>
              <w:rPr>
                <w:lang w:val="fr-FR"/>
              </w:rPr>
            </w:pPr>
          </w:p>
        </w:tc>
        <w:tc>
          <w:tcPr>
            <w:tcW w:w="412" w:type="pct"/>
            <w:tcBorders>
              <w:top w:val="single" w:sz="6" w:space="0" w:color="auto"/>
              <w:left w:val="single" w:sz="6" w:space="0" w:color="auto"/>
              <w:bottom w:val="single" w:sz="4" w:space="0" w:color="auto"/>
              <w:right w:val="single" w:sz="6" w:space="0" w:color="auto"/>
            </w:tcBorders>
          </w:tcPr>
          <w:p w14:paraId="386017E0" w14:textId="77777777" w:rsidR="00D25FCC" w:rsidRPr="005259D7" w:rsidRDefault="00D25FCC" w:rsidP="007A3EFE">
            <w:pPr>
              <w:pStyle w:val="TAC"/>
              <w:rPr>
                <w:lang w:val="en-US" w:eastAsia="zh-CN"/>
              </w:rPr>
            </w:pPr>
            <w:r w:rsidRPr="005259D7">
              <w:rPr>
                <w:lang w:val="fr-FR"/>
              </w:rPr>
              <w:t>400</w:t>
            </w:r>
          </w:p>
        </w:tc>
        <w:tc>
          <w:tcPr>
            <w:tcW w:w="232" w:type="pct"/>
            <w:tcBorders>
              <w:top w:val="single" w:sz="6" w:space="0" w:color="auto"/>
              <w:left w:val="single" w:sz="6" w:space="0" w:color="auto"/>
              <w:bottom w:val="single" w:sz="4" w:space="0" w:color="auto"/>
              <w:right w:val="single" w:sz="4" w:space="0" w:color="auto"/>
            </w:tcBorders>
          </w:tcPr>
          <w:p w14:paraId="5980CE9B" w14:textId="77777777" w:rsidR="00D25FCC" w:rsidRPr="005259D7" w:rsidRDefault="00D25FCC" w:rsidP="007A3EFE">
            <w:pPr>
              <w:pStyle w:val="TAC"/>
              <w:rPr>
                <w:lang w:val="en-US" w:eastAsia="zh-CN"/>
              </w:rPr>
            </w:pPr>
            <w:r w:rsidRPr="005259D7">
              <w:rPr>
                <w:lang w:val="fr-FR"/>
              </w:rPr>
              <w:t>0</w:t>
            </w:r>
          </w:p>
        </w:tc>
        <w:tc>
          <w:tcPr>
            <w:tcW w:w="466" w:type="pct"/>
            <w:tcBorders>
              <w:top w:val="nil"/>
              <w:left w:val="single" w:sz="4" w:space="0" w:color="auto"/>
              <w:bottom w:val="single" w:sz="4" w:space="0" w:color="auto"/>
              <w:right w:val="single" w:sz="4" w:space="0" w:color="auto"/>
            </w:tcBorders>
            <w:shd w:val="clear" w:color="auto" w:fill="auto"/>
          </w:tcPr>
          <w:p w14:paraId="3D82EF2B" w14:textId="77777777" w:rsidR="00D25FCC" w:rsidRPr="005259D7" w:rsidRDefault="00D25FCC" w:rsidP="007A3EFE">
            <w:pPr>
              <w:pStyle w:val="TAC"/>
            </w:pPr>
          </w:p>
        </w:tc>
      </w:tr>
      <w:tr w:rsidR="00D25FCC" w:rsidRPr="005259D7" w14:paraId="60EF33A0"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15442963" w14:textId="77777777" w:rsidR="00D25FCC" w:rsidRPr="005259D7" w:rsidRDefault="00D25FCC" w:rsidP="007A3EFE">
            <w:pPr>
              <w:pStyle w:val="TAC"/>
              <w:rPr>
                <w:lang w:val="en-US" w:eastAsia="zh-CN"/>
              </w:rPr>
            </w:pPr>
            <w:r w:rsidRPr="005259D7">
              <w:t>CA_</w:t>
            </w:r>
            <w:r>
              <w:t>n258R2</w:t>
            </w:r>
          </w:p>
        </w:tc>
        <w:tc>
          <w:tcPr>
            <w:tcW w:w="510" w:type="pct"/>
            <w:tcBorders>
              <w:top w:val="single" w:sz="6" w:space="0" w:color="auto"/>
              <w:left w:val="single" w:sz="6" w:space="0" w:color="auto"/>
              <w:bottom w:val="single" w:sz="4" w:space="0" w:color="auto"/>
              <w:right w:val="single" w:sz="6" w:space="0" w:color="auto"/>
            </w:tcBorders>
          </w:tcPr>
          <w:p w14:paraId="72F47BED" w14:textId="77777777" w:rsidR="00D25FCC" w:rsidRPr="005259D7" w:rsidRDefault="00D25FCC" w:rsidP="007A3EFE">
            <w:pPr>
              <w:pStyle w:val="TAC"/>
              <w:rPr>
                <w:lang w:val="en-US" w:eastAsia="zh-CN"/>
              </w:rPr>
            </w:pPr>
            <w:r w:rsidRPr="005259D7">
              <w:t>CA_</w:t>
            </w:r>
            <w:r>
              <w:t>n258</w:t>
            </w:r>
            <w:r w:rsidRPr="005259D7">
              <w:t>R2</w:t>
            </w:r>
          </w:p>
        </w:tc>
        <w:tc>
          <w:tcPr>
            <w:tcW w:w="322" w:type="pct"/>
            <w:tcBorders>
              <w:top w:val="single" w:sz="6" w:space="0" w:color="auto"/>
              <w:left w:val="single" w:sz="6" w:space="0" w:color="auto"/>
              <w:bottom w:val="single" w:sz="4" w:space="0" w:color="auto"/>
              <w:right w:val="single" w:sz="6" w:space="0" w:color="auto"/>
            </w:tcBorders>
          </w:tcPr>
          <w:p w14:paraId="28431F72" w14:textId="77777777" w:rsidR="00D25FCC" w:rsidRPr="005259D7" w:rsidRDefault="00D25FCC" w:rsidP="007A3EFE">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321A2511" w14:textId="2D08DAD9" w:rsidR="00D25FCC" w:rsidRPr="005259D7" w:rsidRDefault="00302E9D" w:rsidP="007A3EFE">
            <w:pPr>
              <w:pStyle w:val="TAC"/>
              <w:rPr>
                <w:lang w:val="en-US" w:eastAsia="zh-CN"/>
              </w:rPr>
            </w:pPr>
            <w:ins w:id="86" w:author="ZTE-Ma Zhifeng" w:date="2024-11-05T01:19: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300CD00C"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6963226"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B0EDB2E"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3FB6BD3"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F6437B8"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2BA8548"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897E329"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25F28B17" w14:textId="77777777" w:rsidR="00D25FCC" w:rsidRPr="005259D7" w:rsidRDefault="00D25FCC" w:rsidP="007A3EFE">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64CEBA1C"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69C6AC52" w14:textId="77777777" w:rsidR="00D25FCC" w:rsidRPr="005259D7" w:rsidRDefault="00D25FCC" w:rsidP="007A3EFE">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05CDB210" w14:textId="77777777" w:rsidR="00D25FCC" w:rsidRPr="005259D7" w:rsidRDefault="00D25FCC" w:rsidP="007A3EFE">
            <w:pPr>
              <w:pStyle w:val="TAC"/>
              <w:rPr>
                <w:lang w:val="en-US" w:eastAsia="zh-CN"/>
              </w:rPr>
            </w:pPr>
            <w:r>
              <w:t>4</w:t>
            </w:r>
            <w:r w:rsidRPr="005259D7">
              <w:t>00</w:t>
            </w:r>
          </w:p>
        </w:tc>
        <w:tc>
          <w:tcPr>
            <w:tcW w:w="232" w:type="pct"/>
            <w:tcBorders>
              <w:top w:val="single" w:sz="6" w:space="0" w:color="auto"/>
              <w:left w:val="single" w:sz="6" w:space="0" w:color="auto"/>
              <w:bottom w:val="single" w:sz="4" w:space="0" w:color="auto"/>
              <w:right w:val="single" w:sz="4" w:space="0" w:color="auto"/>
            </w:tcBorders>
          </w:tcPr>
          <w:p w14:paraId="3F34D559" w14:textId="77777777" w:rsidR="00D25FCC" w:rsidRPr="005259D7" w:rsidRDefault="00D25FCC" w:rsidP="007A3EFE">
            <w:pPr>
              <w:pStyle w:val="TAC"/>
              <w:rPr>
                <w:lang w:val="en-US" w:eastAsia="zh-CN"/>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68E98063" w14:textId="77777777" w:rsidR="00D25FCC" w:rsidRPr="005259D7" w:rsidRDefault="00D25FCC" w:rsidP="007A3EFE">
            <w:pPr>
              <w:pStyle w:val="TAC"/>
            </w:pPr>
            <w:r>
              <w:rPr>
                <w:lang w:eastAsia="ja-JP"/>
              </w:rPr>
              <w:t>5</w:t>
            </w:r>
          </w:p>
        </w:tc>
      </w:tr>
      <w:tr w:rsidR="00D25FCC" w:rsidRPr="005259D7" w14:paraId="52F26EC6"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539C5CE9" w14:textId="77777777" w:rsidR="00D25FCC" w:rsidRPr="005259D7" w:rsidRDefault="00D25FCC" w:rsidP="007A3EFE">
            <w:pPr>
              <w:pStyle w:val="TAC"/>
              <w:rPr>
                <w:lang w:val="en-US" w:eastAsia="zh-CN"/>
              </w:rPr>
            </w:pPr>
            <w:r w:rsidRPr="005259D7">
              <w:t>CA_</w:t>
            </w:r>
            <w:r>
              <w:t>n258R3</w:t>
            </w:r>
          </w:p>
        </w:tc>
        <w:tc>
          <w:tcPr>
            <w:tcW w:w="510" w:type="pct"/>
            <w:tcBorders>
              <w:top w:val="single" w:sz="6" w:space="0" w:color="auto"/>
              <w:left w:val="single" w:sz="6" w:space="0" w:color="auto"/>
              <w:bottom w:val="single" w:sz="4" w:space="0" w:color="auto"/>
              <w:right w:val="single" w:sz="6" w:space="0" w:color="auto"/>
            </w:tcBorders>
          </w:tcPr>
          <w:p w14:paraId="30A5440B" w14:textId="77777777" w:rsidR="00D25FCC" w:rsidRPr="005259D7" w:rsidRDefault="00D25FCC" w:rsidP="007A3EFE">
            <w:pPr>
              <w:pStyle w:val="TAC"/>
              <w:rPr>
                <w:lang w:val="en-US" w:eastAsia="zh-CN"/>
              </w:rPr>
            </w:pPr>
            <w:r w:rsidRPr="005259D7">
              <w:t>CA_</w:t>
            </w:r>
            <w:r>
              <w:t>n258</w:t>
            </w:r>
            <w:r w:rsidRPr="005259D7">
              <w:t>R2</w:t>
            </w:r>
            <w:r>
              <w:t>/R3</w:t>
            </w:r>
          </w:p>
        </w:tc>
        <w:tc>
          <w:tcPr>
            <w:tcW w:w="322" w:type="pct"/>
            <w:tcBorders>
              <w:top w:val="single" w:sz="6" w:space="0" w:color="auto"/>
              <w:left w:val="single" w:sz="6" w:space="0" w:color="auto"/>
              <w:bottom w:val="single" w:sz="4" w:space="0" w:color="auto"/>
              <w:right w:val="single" w:sz="6" w:space="0" w:color="auto"/>
            </w:tcBorders>
          </w:tcPr>
          <w:p w14:paraId="4F3014F7" w14:textId="77777777" w:rsidR="00D25FCC" w:rsidRPr="005259D7" w:rsidRDefault="00D25FCC" w:rsidP="007A3EFE">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02A11FB3" w14:textId="77777777" w:rsidR="00D25FCC" w:rsidRPr="005259D7" w:rsidRDefault="00D25FCC" w:rsidP="007A3EFE">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A49D2F1" w14:textId="3E3C2D88" w:rsidR="00D25FCC" w:rsidRPr="005259D7" w:rsidRDefault="00302E9D" w:rsidP="007A3EFE">
            <w:pPr>
              <w:pStyle w:val="TAC"/>
              <w:rPr>
                <w:lang w:eastAsia="ja-JP"/>
              </w:rPr>
            </w:pPr>
            <w:ins w:id="87" w:author="ZTE-Ma Zhifeng" w:date="2024-11-05T01:19: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7D2E5B3D"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66F3575"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362C4EA"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F28FEC8"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2C2F3DC"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C11F10D"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2759470F" w14:textId="77777777" w:rsidR="00D25FCC" w:rsidRPr="005259D7" w:rsidRDefault="00D25FCC" w:rsidP="007A3EFE">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2707D1EC"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720D2043" w14:textId="77777777" w:rsidR="00D25FCC" w:rsidRPr="005259D7" w:rsidRDefault="00D25FCC" w:rsidP="007A3EFE">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7C9BA482" w14:textId="77777777" w:rsidR="00D25FCC" w:rsidRPr="005259D7" w:rsidRDefault="00D25FCC" w:rsidP="007A3EFE">
            <w:pPr>
              <w:pStyle w:val="TAC"/>
              <w:rPr>
                <w:lang w:val="en-US" w:eastAsia="zh-CN"/>
              </w:rPr>
            </w:pPr>
            <w:r>
              <w:t>600</w:t>
            </w:r>
          </w:p>
        </w:tc>
        <w:tc>
          <w:tcPr>
            <w:tcW w:w="232" w:type="pct"/>
            <w:tcBorders>
              <w:top w:val="single" w:sz="6" w:space="0" w:color="auto"/>
              <w:left w:val="single" w:sz="6" w:space="0" w:color="auto"/>
              <w:bottom w:val="single" w:sz="4" w:space="0" w:color="auto"/>
              <w:right w:val="single" w:sz="4" w:space="0" w:color="auto"/>
            </w:tcBorders>
          </w:tcPr>
          <w:p w14:paraId="7A0302B0" w14:textId="77777777" w:rsidR="00D25FCC" w:rsidRPr="005259D7" w:rsidRDefault="00D25FCC" w:rsidP="007A3EFE">
            <w:pPr>
              <w:pStyle w:val="TAC"/>
              <w:rPr>
                <w:lang w:val="en-US" w:eastAsia="zh-CN"/>
              </w:rPr>
            </w:pPr>
            <w:r w:rsidRPr="005259D7">
              <w:t>0</w:t>
            </w:r>
          </w:p>
        </w:tc>
        <w:tc>
          <w:tcPr>
            <w:tcW w:w="466" w:type="pct"/>
            <w:tcBorders>
              <w:top w:val="nil"/>
              <w:left w:val="single" w:sz="4" w:space="0" w:color="auto"/>
              <w:bottom w:val="nil"/>
              <w:right w:val="single" w:sz="4" w:space="0" w:color="auto"/>
            </w:tcBorders>
            <w:shd w:val="clear" w:color="auto" w:fill="auto"/>
          </w:tcPr>
          <w:p w14:paraId="608B16B1" w14:textId="77777777" w:rsidR="00D25FCC" w:rsidRPr="005259D7" w:rsidRDefault="00D25FCC" w:rsidP="007A3EFE">
            <w:pPr>
              <w:pStyle w:val="TAC"/>
            </w:pPr>
          </w:p>
        </w:tc>
      </w:tr>
      <w:tr w:rsidR="00D25FCC" w:rsidRPr="005259D7" w14:paraId="4678930E"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990800A" w14:textId="77777777" w:rsidR="00D25FCC" w:rsidRPr="005259D7" w:rsidRDefault="00D25FCC" w:rsidP="007A3EFE">
            <w:pPr>
              <w:pStyle w:val="TAC"/>
              <w:rPr>
                <w:lang w:val="en-US" w:eastAsia="zh-CN"/>
              </w:rPr>
            </w:pPr>
            <w:r w:rsidRPr="005259D7">
              <w:t>CA_</w:t>
            </w:r>
            <w:r>
              <w:t>n258R4</w:t>
            </w:r>
          </w:p>
        </w:tc>
        <w:tc>
          <w:tcPr>
            <w:tcW w:w="510" w:type="pct"/>
            <w:tcBorders>
              <w:top w:val="single" w:sz="6" w:space="0" w:color="auto"/>
              <w:left w:val="single" w:sz="6" w:space="0" w:color="auto"/>
              <w:bottom w:val="single" w:sz="4" w:space="0" w:color="auto"/>
              <w:right w:val="single" w:sz="6" w:space="0" w:color="auto"/>
            </w:tcBorders>
          </w:tcPr>
          <w:p w14:paraId="778CDEDD" w14:textId="77777777" w:rsidR="00D25FCC" w:rsidRPr="005259D7" w:rsidRDefault="00D25FCC" w:rsidP="007A3EFE">
            <w:pPr>
              <w:pStyle w:val="TAC"/>
              <w:rPr>
                <w:lang w:val="en-US" w:eastAsia="zh-CN"/>
              </w:rPr>
            </w:pPr>
            <w:r w:rsidRPr="005259D7">
              <w:t>CA_</w:t>
            </w:r>
            <w:r>
              <w:t>n258</w:t>
            </w:r>
            <w:r w:rsidRPr="005259D7">
              <w:t>R2</w:t>
            </w:r>
            <w:r>
              <w:t>/R3/R4</w:t>
            </w:r>
          </w:p>
        </w:tc>
        <w:tc>
          <w:tcPr>
            <w:tcW w:w="322" w:type="pct"/>
            <w:tcBorders>
              <w:top w:val="single" w:sz="6" w:space="0" w:color="auto"/>
              <w:left w:val="single" w:sz="6" w:space="0" w:color="auto"/>
              <w:bottom w:val="single" w:sz="4" w:space="0" w:color="auto"/>
              <w:right w:val="single" w:sz="6" w:space="0" w:color="auto"/>
            </w:tcBorders>
          </w:tcPr>
          <w:p w14:paraId="724EBF51" w14:textId="77777777" w:rsidR="00D25FCC" w:rsidRPr="005259D7" w:rsidRDefault="00D25FCC" w:rsidP="007A3EFE">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520E6A28" w14:textId="77777777" w:rsidR="00D25FCC" w:rsidRPr="005259D7" w:rsidRDefault="00D25FCC" w:rsidP="007A3EFE">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0E0B5162"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33DCFB3" w14:textId="4293E45C" w:rsidR="00D25FCC" w:rsidRPr="005259D7" w:rsidRDefault="00302E9D" w:rsidP="007A3EFE">
            <w:pPr>
              <w:pStyle w:val="TAC"/>
              <w:rPr>
                <w:lang w:eastAsia="ja-JP"/>
              </w:rPr>
            </w:pPr>
            <w:ins w:id="88" w:author="ZTE-Ma Zhifeng" w:date="2024-11-05T01:19: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55560195"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F879F1F"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0F05AF9"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FDF062E"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9FCF923"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38EE992B" w14:textId="77777777" w:rsidR="00D25FCC" w:rsidRPr="005259D7" w:rsidRDefault="00D25FCC" w:rsidP="007A3EFE">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3476DE37"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4F37A46B" w14:textId="77777777" w:rsidR="00D25FCC" w:rsidRPr="005259D7" w:rsidRDefault="00D25FCC" w:rsidP="007A3EFE">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24AB7ECE" w14:textId="77777777" w:rsidR="00D25FCC" w:rsidRPr="005259D7" w:rsidRDefault="00D25FCC" w:rsidP="007A3EFE">
            <w:pPr>
              <w:pStyle w:val="TAC"/>
              <w:rPr>
                <w:lang w:val="en-US" w:eastAsia="zh-CN"/>
              </w:rPr>
            </w:pPr>
            <w:r>
              <w:t>800</w:t>
            </w:r>
          </w:p>
        </w:tc>
        <w:tc>
          <w:tcPr>
            <w:tcW w:w="232" w:type="pct"/>
            <w:tcBorders>
              <w:top w:val="single" w:sz="6" w:space="0" w:color="auto"/>
              <w:left w:val="single" w:sz="6" w:space="0" w:color="auto"/>
              <w:bottom w:val="single" w:sz="4" w:space="0" w:color="auto"/>
              <w:right w:val="single" w:sz="4" w:space="0" w:color="auto"/>
            </w:tcBorders>
          </w:tcPr>
          <w:p w14:paraId="622C67D2" w14:textId="77777777" w:rsidR="00D25FCC" w:rsidRPr="005259D7" w:rsidRDefault="00D25FCC" w:rsidP="007A3EFE">
            <w:pPr>
              <w:pStyle w:val="TAC"/>
              <w:rPr>
                <w:lang w:val="en-US" w:eastAsia="zh-CN"/>
              </w:rPr>
            </w:pPr>
            <w:r w:rsidRPr="005259D7">
              <w:t>0</w:t>
            </w:r>
          </w:p>
        </w:tc>
        <w:tc>
          <w:tcPr>
            <w:tcW w:w="466" w:type="pct"/>
            <w:tcBorders>
              <w:top w:val="nil"/>
              <w:left w:val="single" w:sz="4" w:space="0" w:color="auto"/>
              <w:bottom w:val="nil"/>
              <w:right w:val="single" w:sz="4" w:space="0" w:color="auto"/>
            </w:tcBorders>
            <w:shd w:val="clear" w:color="auto" w:fill="auto"/>
          </w:tcPr>
          <w:p w14:paraId="5C97CBF6" w14:textId="77777777" w:rsidR="00D25FCC" w:rsidRPr="005259D7" w:rsidRDefault="00D25FCC" w:rsidP="007A3EFE">
            <w:pPr>
              <w:pStyle w:val="TAC"/>
            </w:pPr>
          </w:p>
        </w:tc>
      </w:tr>
      <w:tr w:rsidR="00D25FCC" w:rsidRPr="005259D7" w14:paraId="10DABC44"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1AAE4F23" w14:textId="77777777" w:rsidR="00D25FCC" w:rsidRPr="005259D7" w:rsidRDefault="00D25FCC" w:rsidP="007A3EFE">
            <w:pPr>
              <w:pStyle w:val="TAC"/>
              <w:rPr>
                <w:lang w:val="en-US" w:eastAsia="zh-CN"/>
              </w:rPr>
            </w:pPr>
            <w:r w:rsidRPr="005259D7">
              <w:t>CA_</w:t>
            </w:r>
            <w:r>
              <w:t>n258R5</w:t>
            </w:r>
          </w:p>
        </w:tc>
        <w:tc>
          <w:tcPr>
            <w:tcW w:w="510" w:type="pct"/>
            <w:tcBorders>
              <w:top w:val="single" w:sz="6" w:space="0" w:color="auto"/>
              <w:left w:val="single" w:sz="6" w:space="0" w:color="auto"/>
              <w:bottom w:val="single" w:sz="4" w:space="0" w:color="auto"/>
              <w:right w:val="single" w:sz="6" w:space="0" w:color="auto"/>
            </w:tcBorders>
          </w:tcPr>
          <w:p w14:paraId="2C1EBD65" w14:textId="77777777" w:rsidR="00D25FCC" w:rsidRPr="005259D7" w:rsidRDefault="00D25FCC" w:rsidP="007A3EFE">
            <w:pPr>
              <w:pStyle w:val="TAC"/>
              <w:rPr>
                <w:lang w:val="en-US" w:eastAsia="zh-CN"/>
              </w:rPr>
            </w:pPr>
            <w:r w:rsidRPr="005259D7">
              <w:t>CA_</w:t>
            </w:r>
            <w:r>
              <w:t>n258</w:t>
            </w:r>
            <w:r w:rsidRPr="005259D7">
              <w:t>R2</w:t>
            </w:r>
            <w:r>
              <w:t>/R3/R4/R5</w:t>
            </w:r>
            <w:r w:rsidRPr="00FA2226">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325490B4" w14:textId="77777777" w:rsidR="00D25FCC" w:rsidRPr="005259D7" w:rsidRDefault="00D25FCC" w:rsidP="007A3EFE">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71400807" w14:textId="77777777" w:rsidR="00D25FCC" w:rsidRPr="005259D7" w:rsidRDefault="00D25FCC" w:rsidP="007A3EFE">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4080EF0D"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D5F9EF7"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8622A05" w14:textId="6A1BFC67" w:rsidR="00D25FCC" w:rsidRPr="005259D7" w:rsidRDefault="00302E9D" w:rsidP="007A3EFE">
            <w:pPr>
              <w:pStyle w:val="TAC"/>
              <w:rPr>
                <w:lang w:eastAsia="ja-JP"/>
              </w:rPr>
            </w:pPr>
            <w:ins w:id="89" w:author="ZTE-Ma Zhifeng" w:date="2024-11-05T01:19:00Z">
              <w:r w:rsidRPr="005259D7">
                <w:rPr>
                  <w:rFonts w:cs="Arial"/>
                  <w:szCs w:val="18"/>
                </w:rPr>
                <w:t>100, 200</w:t>
              </w:r>
            </w:ins>
          </w:p>
        </w:tc>
        <w:tc>
          <w:tcPr>
            <w:tcW w:w="277" w:type="pct"/>
            <w:tcBorders>
              <w:top w:val="single" w:sz="6" w:space="0" w:color="auto"/>
              <w:left w:val="single" w:sz="6" w:space="0" w:color="auto"/>
              <w:bottom w:val="single" w:sz="4" w:space="0" w:color="auto"/>
              <w:right w:val="single" w:sz="6" w:space="0" w:color="auto"/>
            </w:tcBorders>
          </w:tcPr>
          <w:p w14:paraId="78F2D5CF"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70157CB"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991C84F"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8BE5610"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18F89C13" w14:textId="77777777" w:rsidR="00D25FCC" w:rsidRPr="005259D7" w:rsidRDefault="00D25FCC" w:rsidP="007A3EFE">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14884CD6"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4BF86F9B" w14:textId="77777777" w:rsidR="00D25FCC" w:rsidRPr="005259D7" w:rsidRDefault="00D25FCC" w:rsidP="007A3EFE">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14DE5A30" w14:textId="77777777" w:rsidR="00D25FCC" w:rsidRPr="005259D7" w:rsidRDefault="00D25FCC" w:rsidP="007A3EFE">
            <w:pPr>
              <w:pStyle w:val="TAC"/>
              <w:rPr>
                <w:lang w:val="en-US" w:eastAsia="zh-CN"/>
              </w:rPr>
            </w:pPr>
            <w:r>
              <w:t>1000</w:t>
            </w:r>
          </w:p>
        </w:tc>
        <w:tc>
          <w:tcPr>
            <w:tcW w:w="232" w:type="pct"/>
            <w:tcBorders>
              <w:top w:val="single" w:sz="6" w:space="0" w:color="auto"/>
              <w:left w:val="single" w:sz="6" w:space="0" w:color="auto"/>
              <w:bottom w:val="single" w:sz="4" w:space="0" w:color="auto"/>
              <w:right w:val="single" w:sz="4" w:space="0" w:color="auto"/>
            </w:tcBorders>
          </w:tcPr>
          <w:p w14:paraId="3136A4DA" w14:textId="77777777" w:rsidR="00D25FCC" w:rsidRPr="005259D7" w:rsidRDefault="00D25FCC" w:rsidP="007A3EFE">
            <w:pPr>
              <w:pStyle w:val="TAC"/>
              <w:rPr>
                <w:lang w:val="en-US" w:eastAsia="zh-CN"/>
              </w:rPr>
            </w:pPr>
            <w:r w:rsidRPr="005259D7">
              <w:t>0</w:t>
            </w:r>
          </w:p>
        </w:tc>
        <w:tc>
          <w:tcPr>
            <w:tcW w:w="466" w:type="pct"/>
            <w:tcBorders>
              <w:top w:val="nil"/>
              <w:left w:val="single" w:sz="4" w:space="0" w:color="auto"/>
              <w:bottom w:val="nil"/>
              <w:right w:val="single" w:sz="4" w:space="0" w:color="auto"/>
            </w:tcBorders>
            <w:shd w:val="clear" w:color="auto" w:fill="auto"/>
          </w:tcPr>
          <w:p w14:paraId="185F08A1" w14:textId="77777777" w:rsidR="00D25FCC" w:rsidRPr="005259D7" w:rsidRDefault="00D25FCC" w:rsidP="007A3EFE">
            <w:pPr>
              <w:pStyle w:val="TAC"/>
            </w:pPr>
          </w:p>
        </w:tc>
      </w:tr>
      <w:tr w:rsidR="00D25FCC" w:rsidRPr="005259D7" w14:paraId="4F524C42"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27543E3" w14:textId="77777777" w:rsidR="00D25FCC" w:rsidRPr="005259D7" w:rsidRDefault="00D25FCC" w:rsidP="007A3EFE">
            <w:pPr>
              <w:pStyle w:val="TAC"/>
              <w:rPr>
                <w:lang w:val="en-US" w:eastAsia="zh-CN"/>
              </w:rPr>
            </w:pPr>
            <w:r w:rsidRPr="005259D7">
              <w:t>CA_</w:t>
            </w:r>
            <w:r>
              <w:t>n258R6</w:t>
            </w:r>
          </w:p>
        </w:tc>
        <w:tc>
          <w:tcPr>
            <w:tcW w:w="510" w:type="pct"/>
            <w:tcBorders>
              <w:top w:val="single" w:sz="6" w:space="0" w:color="auto"/>
              <w:left w:val="single" w:sz="6" w:space="0" w:color="auto"/>
              <w:bottom w:val="single" w:sz="4" w:space="0" w:color="auto"/>
              <w:right w:val="single" w:sz="6" w:space="0" w:color="auto"/>
            </w:tcBorders>
          </w:tcPr>
          <w:p w14:paraId="57BA245E" w14:textId="77777777" w:rsidR="00D25FCC" w:rsidRPr="005259D7" w:rsidRDefault="00D25FCC" w:rsidP="007A3EFE">
            <w:pPr>
              <w:pStyle w:val="TAC"/>
              <w:rPr>
                <w:lang w:val="en-US" w:eastAsia="zh-CN"/>
              </w:rPr>
            </w:pPr>
            <w:r w:rsidRPr="005259D7">
              <w:t>CA_</w:t>
            </w:r>
            <w:r>
              <w:t>n258</w:t>
            </w:r>
            <w:r w:rsidRPr="005259D7">
              <w:t>R2</w:t>
            </w:r>
            <w:r>
              <w:t>/R3/R4/R5</w:t>
            </w:r>
            <w:r w:rsidRPr="00FA2226">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1B12203D" w14:textId="77777777" w:rsidR="00D25FCC" w:rsidRPr="005259D7" w:rsidRDefault="00D25FCC" w:rsidP="007A3EFE">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216B81D4" w14:textId="77777777" w:rsidR="00D25FCC" w:rsidRPr="005259D7" w:rsidRDefault="00D25FCC" w:rsidP="007A3EFE">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460684D"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18E13FB"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2A1855B" w14:textId="77777777" w:rsidR="00D25FCC" w:rsidRPr="005259D7" w:rsidRDefault="00D25FCC" w:rsidP="007A3EFE">
            <w:pPr>
              <w:pStyle w:val="TAC"/>
              <w:rPr>
                <w:lang w:eastAsia="ja-JP"/>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3985F9F5" w14:textId="27237507" w:rsidR="00D25FCC" w:rsidRPr="005259D7" w:rsidRDefault="00302E9D" w:rsidP="007A3EFE">
            <w:pPr>
              <w:pStyle w:val="TAC"/>
              <w:rPr>
                <w:lang w:eastAsia="ja-JP"/>
              </w:rPr>
            </w:pPr>
            <w:ins w:id="90" w:author="ZTE-Ma Zhifeng" w:date="2024-11-05T01:19: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63D2F642"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F3E1C0B"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CC69235"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68E3EEA4" w14:textId="77777777" w:rsidR="00D25FCC" w:rsidRPr="005259D7" w:rsidRDefault="00D25FCC" w:rsidP="007A3EFE">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0B46FF4B"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3DBCA16F" w14:textId="77777777" w:rsidR="00D25FCC" w:rsidRPr="005259D7" w:rsidRDefault="00D25FCC" w:rsidP="007A3EFE">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0889FA37" w14:textId="77777777" w:rsidR="00D25FCC" w:rsidRPr="005259D7" w:rsidRDefault="00D25FCC" w:rsidP="007A3EFE">
            <w:pPr>
              <w:pStyle w:val="TAC"/>
              <w:rPr>
                <w:lang w:val="en-US" w:eastAsia="zh-CN"/>
              </w:rPr>
            </w:pPr>
            <w:r>
              <w:t>1200</w:t>
            </w:r>
          </w:p>
        </w:tc>
        <w:tc>
          <w:tcPr>
            <w:tcW w:w="232" w:type="pct"/>
            <w:tcBorders>
              <w:top w:val="single" w:sz="6" w:space="0" w:color="auto"/>
              <w:left w:val="single" w:sz="6" w:space="0" w:color="auto"/>
              <w:bottom w:val="single" w:sz="4" w:space="0" w:color="auto"/>
              <w:right w:val="single" w:sz="4" w:space="0" w:color="auto"/>
            </w:tcBorders>
          </w:tcPr>
          <w:p w14:paraId="3050D01F" w14:textId="77777777" w:rsidR="00D25FCC" w:rsidRPr="005259D7" w:rsidRDefault="00D25FCC" w:rsidP="007A3EFE">
            <w:pPr>
              <w:pStyle w:val="TAC"/>
              <w:rPr>
                <w:lang w:val="en-US" w:eastAsia="zh-CN"/>
              </w:rPr>
            </w:pPr>
            <w:r w:rsidRPr="005259D7">
              <w:t>0</w:t>
            </w:r>
          </w:p>
        </w:tc>
        <w:tc>
          <w:tcPr>
            <w:tcW w:w="466" w:type="pct"/>
            <w:tcBorders>
              <w:top w:val="nil"/>
              <w:left w:val="single" w:sz="4" w:space="0" w:color="auto"/>
              <w:bottom w:val="nil"/>
              <w:right w:val="single" w:sz="4" w:space="0" w:color="auto"/>
            </w:tcBorders>
            <w:shd w:val="clear" w:color="auto" w:fill="auto"/>
          </w:tcPr>
          <w:p w14:paraId="274CFB52" w14:textId="77777777" w:rsidR="00D25FCC" w:rsidRPr="005259D7" w:rsidRDefault="00D25FCC" w:rsidP="007A3EFE">
            <w:pPr>
              <w:pStyle w:val="TAC"/>
            </w:pPr>
          </w:p>
        </w:tc>
      </w:tr>
      <w:tr w:rsidR="00D25FCC" w:rsidRPr="005259D7" w14:paraId="33074BDD"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23446728" w14:textId="77777777" w:rsidR="00D25FCC" w:rsidRPr="005259D7" w:rsidRDefault="00D25FCC" w:rsidP="007A3EFE">
            <w:pPr>
              <w:pStyle w:val="TAC"/>
              <w:rPr>
                <w:lang w:val="en-US" w:eastAsia="zh-CN"/>
              </w:rPr>
            </w:pPr>
            <w:r w:rsidRPr="005259D7">
              <w:t>CA_</w:t>
            </w:r>
            <w:r>
              <w:t>n258R7</w:t>
            </w:r>
          </w:p>
        </w:tc>
        <w:tc>
          <w:tcPr>
            <w:tcW w:w="510" w:type="pct"/>
            <w:tcBorders>
              <w:top w:val="single" w:sz="6" w:space="0" w:color="auto"/>
              <w:left w:val="single" w:sz="6" w:space="0" w:color="auto"/>
              <w:bottom w:val="single" w:sz="4" w:space="0" w:color="auto"/>
              <w:right w:val="single" w:sz="6" w:space="0" w:color="auto"/>
            </w:tcBorders>
          </w:tcPr>
          <w:p w14:paraId="12362195" w14:textId="77777777" w:rsidR="00D25FCC" w:rsidRPr="005259D7" w:rsidRDefault="00D25FCC" w:rsidP="007A3EFE">
            <w:pPr>
              <w:pStyle w:val="TAC"/>
              <w:rPr>
                <w:lang w:val="en-US" w:eastAsia="zh-CN"/>
              </w:rPr>
            </w:pPr>
            <w:r w:rsidRPr="005259D7">
              <w:t>CA_</w:t>
            </w:r>
            <w:r>
              <w:t>n258</w:t>
            </w:r>
            <w:r w:rsidRPr="005259D7">
              <w:t>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41B2FF82" w14:textId="77777777" w:rsidR="00D25FCC" w:rsidRPr="005259D7" w:rsidRDefault="00D25FCC" w:rsidP="007A3EFE">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0B0108C7" w14:textId="77777777" w:rsidR="00D25FCC" w:rsidRPr="005259D7" w:rsidRDefault="00D25FCC" w:rsidP="007A3EFE">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41BA7902"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9C11CD7"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07C3925" w14:textId="77777777" w:rsidR="00D25FCC" w:rsidRPr="005259D7" w:rsidRDefault="00D25FCC" w:rsidP="007A3EFE">
            <w:pPr>
              <w:pStyle w:val="TAC"/>
              <w:rPr>
                <w:lang w:eastAsia="ja-JP"/>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68A946DC"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1106108" w14:textId="2D1A6A9C" w:rsidR="00D25FCC" w:rsidRPr="005259D7" w:rsidRDefault="00302E9D" w:rsidP="007A3EFE">
            <w:pPr>
              <w:pStyle w:val="TAC"/>
              <w:rPr>
                <w:lang w:eastAsia="ja-JP"/>
              </w:rPr>
            </w:pPr>
            <w:ins w:id="91" w:author="ZTE-Ma Zhifeng" w:date="2024-11-05T01:19: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2C673418"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E463B70"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3762EC70" w14:textId="77777777" w:rsidR="00D25FCC" w:rsidRPr="005259D7" w:rsidRDefault="00D25FCC" w:rsidP="007A3EFE">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691559BB"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73203AFD" w14:textId="77777777" w:rsidR="00D25FCC" w:rsidRPr="005259D7" w:rsidRDefault="00D25FCC" w:rsidP="007A3EFE">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3683F6DE" w14:textId="77777777" w:rsidR="00D25FCC" w:rsidRPr="005259D7" w:rsidRDefault="00D25FCC" w:rsidP="007A3EFE">
            <w:pPr>
              <w:pStyle w:val="TAC"/>
              <w:rPr>
                <w:lang w:val="en-US" w:eastAsia="zh-CN"/>
              </w:rPr>
            </w:pPr>
            <w:r>
              <w:t>1400</w:t>
            </w:r>
          </w:p>
        </w:tc>
        <w:tc>
          <w:tcPr>
            <w:tcW w:w="232" w:type="pct"/>
            <w:tcBorders>
              <w:top w:val="single" w:sz="6" w:space="0" w:color="auto"/>
              <w:left w:val="single" w:sz="6" w:space="0" w:color="auto"/>
              <w:bottom w:val="single" w:sz="4" w:space="0" w:color="auto"/>
              <w:right w:val="single" w:sz="4" w:space="0" w:color="auto"/>
            </w:tcBorders>
          </w:tcPr>
          <w:p w14:paraId="7FA27F55" w14:textId="77777777" w:rsidR="00D25FCC" w:rsidRPr="005259D7" w:rsidRDefault="00D25FCC" w:rsidP="007A3EFE">
            <w:pPr>
              <w:pStyle w:val="TAC"/>
              <w:rPr>
                <w:lang w:val="en-US" w:eastAsia="zh-CN"/>
              </w:rPr>
            </w:pPr>
            <w:r w:rsidRPr="005259D7">
              <w:t>0</w:t>
            </w:r>
          </w:p>
        </w:tc>
        <w:tc>
          <w:tcPr>
            <w:tcW w:w="466" w:type="pct"/>
            <w:tcBorders>
              <w:top w:val="nil"/>
              <w:left w:val="single" w:sz="4" w:space="0" w:color="auto"/>
              <w:bottom w:val="nil"/>
              <w:right w:val="single" w:sz="4" w:space="0" w:color="auto"/>
            </w:tcBorders>
            <w:shd w:val="clear" w:color="auto" w:fill="auto"/>
          </w:tcPr>
          <w:p w14:paraId="17FBD42C" w14:textId="77777777" w:rsidR="00D25FCC" w:rsidRPr="005259D7" w:rsidRDefault="00D25FCC" w:rsidP="007A3EFE">
            <w:pPr>
              <w:pStyle w:val="TAC"/>
            </w:pPr>
          </w:p>
        </w:tc>
      </w:tr>
      <w:tr w:rsidR="00D25FCC" w:rsidRPr="005259D7" w14:paraId="71926E04"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9F639BF" w14:textId="77777777" w:rsidR="00D25FCC" w:rsidRPr="005259D7" w:rsidRDefault="00D25FCC" w:rsidP="007A3EFE">
            <w:pPr>
              <w:pStyle w:val="TAC"/>
              <w:rPr>
                <w:lang w:val="en-US" w:eastAsia="zh-CN"/>
              </w:rPr>
            </w:pPr>
            <w:r w:rsidRPr="005259D7">
              <w:t>CA_</w:t>
            </w:r>
            <w:r>
              <w:t>n258R8</w:t>
            </w:r>
          </w:p>
        </w:tc>
        <w:tc>
          <w:tcPr>
            <w:tcW w:w="510" w:type="pct"/>
            <w:tcBorders>
              <w:top w:val="single" w:sz="6" w:space="0" w:color="auto"/>
              <w:left w:val="single" w:sz="6" w:space="0" w:color="auto"/>
              <w:bottom w:val="single" w:sz="4" w:space="0" w:color="auto"/>
              <w:right w:val="single" w:sz="6" w:space="0" w:color="auto"/>
            </w:tcBorders>
          </w:tcPr>
          <w:p w14:paraId="361233C5" w14:textId="77777777" w:rsidR="00D25FCC" w:rsidRPr="005259D7" w:rsidRDefault="00D25FCC" w:rsidP="007A3EFE">
            <w:pPr>
              <w:pStyle w:val="TAC"/>
              <w:rPr>
                <w:lang w:val="en-US" w:eastAsia="zh-CN"/>
              </w:rPr>
            </w:pPr>
            <w:r w:rsidRPr="005259D7">
              <w:t>CA_</w:t>
            </w:r>
            <w:r>
              <w:t>n258</w:t>
            </w:r>
            <w:r w:rsidRPr="005259D7">
              <w:t>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7358EF2B" w14:textId="77777777" w:rsidR="00D25FCC" w:rsidRPr="005259D7" w:rsidRDefault="00D25FCC" w:rsidP="007A3EFE">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35DC4653" w14:textId="77777777" w:rsidR="00D25FCC" w:rsidRPr="005259D7" w:rsidRDefault="00D25FCC" w:rsidP="007A3EFE">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5E82A1D0"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486833A"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76519AB" w14:textId="77777777" w:rsidR="00D25FCC" w:rsidRPr="005259D7" w:rsidRDefault="00D25FCC" w:rsidP="007A3EFE">
            <w:pPr>
              <w:pStyle w:val="TAC"/>
              <w:rPr>
                <w:lang w:eastAsia="ja-JP"/>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0C96878C"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5DAB1D9" w14:textId="77777777" w:rsidR="00D25FCC" w:rsidRPr="005259D7" w:rsidRDefault="00D25FCC" w:rsidP="007A3EFE">
            <w:pPr>
              <w:pStyle w:val="TAC"/>
              <w:rPr>
                <w:lang w:eastAsia="ja-JP"/>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1E576D9" w14:textId="568BCEC8" w:rsidR="00D25FCC" w:rsidRPr="005259D7" w:rsidRDefault="00302E9D" w:rsidP="007A3EFE">
            <w:pPr>
              <w:pStyle w:val="TAC"/>
              <w:rPr>
                <w:lang w:eastAsia="ja-JP"/>
              </w:rPr>
            </w:pPr>
            <w:ins w:id="92" w:author="ZTE-Ma Zhifeng" w:date="2024-11-05T01:19: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4B0D3255"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5450B601" w14:textId="77777777" w:rsidR="00D25FCC" w:rsidRPr="005259D7" w:rsidRDefault="00D25FCC" w:rsidP="007A3EFE">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37631703"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6F768EFA" w14:textId="77777777" w:rsidR="00D25FCC" w:rsidRPr="005259D7" w:rsidRDefault="00D25FCC" w:rsidP="007A3EFE">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3257F233" w14:textId="77777777" w:rsidR="00D25FCC" w:rsidRPr="005259D7" w:rsidRDefault="00D25FCC" w:rsidP="007A3EFE">
            <w:pPr>
              <w:pStyle w:val="TAC"/>
              <w:rPr>
                <w:lang w:val="en-US" w:eastAsia="zh-CN"/>
              </w:rPr>
            </w:pPr>
            <w:r>
              <w:t>1600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72F35F39" w14:textId="77777777" w:rsidR="00D25FCC" w:rsidRPr="005259D7" w:rsidRDefault="00D25FCC" w:rsidP="007A3EFE">
            <w:pPr>
              <w:pStyle w:val="TAC"/>
              <w:rPr>
                <w:lang w:val="en-US" w:eastAsia="zh-CN"/>
              </w:rPr>
            </w:pPr>
            <w:r w:rsidRPr="005259D7">
              <w:t>0</w:t>
            </w:r>
          </w:p>
        </w:tc>
        <w:tc>
          <w:tcPr>
            <w:tcW w:w="466" w:type="pct"/>
            <w:tcBorders>
              <w:top w:val="nil"/>
              <w:left w:val="single" w:sz="4" w:space="0" w:color="auto"/>
              <w:bottom w:val="nil"/>
              <w:right w:val="single" w:sz="4" w:space="0" w:color="auto"/>
            </w:tcBorders>
            <w:shd w:val="clear" w:color="auto" w:fill="auto"/>
          </w:tcPr>
          <w:p w14:paraId="7D98FF98" w14:textId="77777777" w:rsidR="00D25FCC" w:rsidRPr="005259D7" w:rsidRDefault="00D25FCC" w:rsidP="007A3EFE">
            <w:pPr>
              <w:pStyle w:val="TAC"/>
            </w:pPr>
          </w:p>
        </w:tc>
      </w:tr>
      <w:tr w:rsidR="00D25FCC" w:rsidRPr="005259D7" w14:paraId="4FDE1FC0"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19937CC7" w14:textId="77777777" w:rsidR="00D25FCC" w:rsidRPr="005259D7" w:rsidRDefault="00D25FCC" w:rsidP="007A3EFE">
            <w:pPr>
              <w:pStyle w:val="TAC"/>
              <w:rPr>
                <w:lang w:val="en-US" w:eastAsia="zh-CN"/>
              </w:rPr>
            </w:pPr>
            <w:r w:rsidRPr="005259D7">
              <w:t>CA_</w:t>
            </w:r>
            <w:r>
              <w:t>n258R9</w:t>
            </w:r>
          </w:p>
        </w:tc>
        <w:tc>
          <w:tcPr>
            <w:tcW w:w="510" w:type="pct"/>
            <w:tcBorders>
              <w:top w:val="single" w:sz="6" w:space="0" w:color="auto"/>
              <w:left w:val="single" w:sz="6" w:space="0" w:color="auto"/>
              <w:bottom w:val="single" w:sz="4" w:space="0" w:color="auto"/>
              <w:right w:val="single" w:sz="6" w:space="0" w:color="auto"/>
            </w:tcBorders>
          </w:tcPr>
          <w:p w14:paraId="4A26925E" w14:textId="77777777" w:rsidR="00D25FCC" w:rsidRPr="005259D7" w:rsidRDefault="00D25FCC" w:rsidP="007A3EFE">
            <w:pPr>
              <w:pStyle w:val="TAC"/>
              <w:rPr>
                <w:lang w:val="en-US" w:eastAsia="zh-CN"/>
              </w:rPr>
            </w:pPr>
            <w:r w:rsidRPr="005259D7">
              <w:t>CA_</w:t>
            </w:r>
            <w:r>
              <w:t>n258</w:t>
            </w:r>
            <w:r w:rsidRPr="005259D7">
              <w:t>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44CA0334" w14:textId="77777777" w:rsidR="00D25FCC" w:rsidRPr="005259D7" w:rsidRDefault="00D25FCC" w:rsidP="007A3EFE">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14E9C0AE" w14:textId="77777777" w:rsidR="00D25FCC" w:rsidRPr="005259D7" w:rsidRDefault="00D25FCC" w:rsidP="007A3EFE">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66917E11"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69E4E7B"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235ABA3" w14:textId="77777777" w:rsidR="00D25FCC" w:rsidRPr="005259D7" w:rsidRDefault="00D25FCC" w:rsidP="007A3EFE">
            <w:pPr>
              <w:pStyle w:val="TAC"/>
              <w:rPr>
                <w:lang w:eastAsia="ja-JP"/>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500655DE"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E1914B2" w14:textId="77777777" w:rsidR="00D25FCC" w:rsidRPr="005259D7" w:rsidRDefault="00D25FCC" w:rsidP="007A3EFE">
            <w:pPr>
              <w:pStyle w:val="TAC"/>
              <w:rPr>
                <w:lang w:eastAsia="ja-JP"/>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433BAB7C"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32E7E13" w14:textId="3102A9D4" w:rsidR="00D25FCC" w:rsidRPr="005259D7" w:rsidRDefault="00302E9D" w:rsidP="007A3EFE">
            <w:pPr>
              <w:pStyle w:val="TAC"/>
              <w:rPr>
                <w:lang w:val="en-US" w:eastAsia="zh-CN"/>
              </w:rPr>
            </w:pPr>
            <w:ins w:id="93" w:author="ZTE-Ma Zhifeng" w:date="2024-11-05T01:19: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09A78A6E" w14:textId="77777777" w:rsidR="00D25FCC" w:rsidRPr="005259D7" w:rsidRDefault="00D25FCC" w:rsidP="007A3EFE">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7B76442C"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03223E41" w14:textId="77777777" w:rsidR="00D25FCC" w:rsidRPr="005259D7" w:rsidRDefault="00D25FCC" w:rsidP="007A3EFE">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53BAF73D" w14:textId="77777777" w:rsidR="00D25FCC" w:rsidRPr="005259D7" w:rsidRDefault="00D25FCC" w:rsidP="007A3EFE">
            <w:pPr>
              <w:pStyle w:val="TAC"/>
              <w:rPr>
                <w:lang w:val="en-US" w:eastAsia="zh-CN"/>
              </w:rPr>
            </w:pPr>
            <w:r>
              <w:t>1800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46ABBEC5" w14:textId="77777777" w:rsidR="00D25FCC" w:rsidRPr="005259D7" w:rsidRDefault="00D25FCC" w:rsidP="007A3EFE">
            <w:pPr>
              <w:pStyle w:val="TAC"/>
              <w:rPr>
                <w:lang w:val="en-US" w:eastAsia="zh-CN"/>
              </w:rPr>
            </w:pPr>
            <w:r w:rsidRPr="005259D7">
              <w:t>0</w:t>
            </w:r>
          </w:p>
        </w:tc>
        <w:tc>
          <w:tcPr>
            <w:tcW w:w="466" w:type="pct"/>
            <w:tcBorders>
              <w:top w:val="nil"/>
              <w:left w:val="single" w:sz="4" w:space="0" w:color="auto"/>
              <w:bottom w:val="nil"/>
              <w:right w:val="single" w:sz="4" w:space="0" w:color="auto"/>
            </w:tcBorders>
            <w:shd w:val="clear" w:color="auto" w:fill="auto"/>
          </w:tcPr>
          <w:p w14:paraId="45C273B7" w14:textId="77777777" w:rsidR="00D25FCC" w:rsidRPr="005259D7" w:rsidRDefault="00D25FCC" w:rsidP="007A3EFE">
            <w:pPr>
              <w:pStyle w:val="TAC"/>
            </w:pPr>
          </w:p>
        </w:tc>
      </w:tr>
      <w:tr w:rsidR="00D25FCC" w:rsidRPr="005259D7" w14:paraId="5D966332"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1774F4A6" w14:textId="77777777" w:rsidR="00D25FCC" w:rsidRPr="005259D7" w:rsidRDefault="00D25FCC" w:rsidP="007A3EFE">
            <w:pPr>
              <w:pStyle w:val="TAC"/>
              <w:rPr>
                <w:lang w:val="en-US" w:eastAsia="zh-CN"/>
              </w:rPr>
            </w:pPr>
            <w:r w:rsidRPr="005259D7">
              <w:t>CA_</w:t>
            </w:r>
            <w:r>
              <w:t>n258R10</w:t>
            </w:r>
          </w:p>
        </w:tc>
        <w:tc>
          <w:tcPr>
            <w:tcW w:w="510" w:type="pct"/>
            <w:tcBorders>
              <w:top w:val="single" w:sz="6" w:space="0" w:color="auto"/>
              <w:left w:val="single" w:sz="6" w:space="0" w:color="auto"/>
              <w:bottom w:val="single" w:sz="4" w:space="0" w:color="auto"/>
              <w:right w:val="single" w:sz="6" w:space="0" w:color="auto"/>
            </w:tcBorders>
          </w:tcPr>
          <w:p w14:paraId="7CDA4D5B" w14:textId="77777777" w:rsidR="00D25FCC" w:rsidRPr="005259D7" w:rsidRDefault="00D25FCC" w:rsidP="007A3EFE">
            <w:pPr>
              <w:pStyle w:val="TAC"/>
              <w:rPr>
                <w:lang w:val="en-US" w:eastAsia="zh-CN"/>
              </w:rPr>
            </w:pPr>
            <w:r w:rsidRPr="005259D7">
              <w:t>CA_</w:t>
            </w:r>
            <w:r>
              <w:t>n258</w:t>
            </w:r>
            <w:r w:rsidRPr="005259D7">
              <w:t>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5DD6A015" w14:textId="77777777" w:rsidR="00D25FCC" w:rsidRPr="005259D7" w:rsidRDefault="00D25FCC" w:rsidP="007A3EFE">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0DC82192" w14:textId="77777777" w:rsidR="00D25FCC" w:rsidRPr="005259D7" w:rsidRDefault="00D25FCC" w:rsidP="007A3EFE">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51BC8CA5"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96C6F08"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FEC5E9F" w14:textId="77777777" w:rsidR="00D25FCC" w:rsidRPr="005259D7" w:rsidRDefault="00D25FCC" w:rsidP="007A3EFE">
            <w:pPr>
              <w:pStyle w:val="TAC"/>
              <w:rPr>
                <w:lang w:eastAsia="ja-JP"/>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09F6D601"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D7C887A" w14:textId="77777777" w:rsidR="00D25FCC" w:rsidRPr="005259D7" w:rsidRDefault="00D25FCC" w:rsidP="007A3EFE">
            <w:pPr>
              <w:pStyle w:val="TAC"/>
              <w:rPr>
                <w:lang w:eastAsia="ja-JP"/>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0D8C9F4B"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6C7B418" w14:textId="77777777" w:rsidR="00D25FCC" w:rsidRPr="005259D7" w:rsidRDefault="00D25FCC" w:rsidP="007A3EFE">
            <w:pPr>
              <w:pStyle w:val="TAC"/>
              <w:rPr>
                <w:lang w:val="en-US" w:eastAsia="zh-CN"/>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654F13C" w14:textId="20AD5183" w:rsidR="00D25FCC" w:rsidRPr="005259D7" w:rsidRDefault="00302E9D" w:rsidP="007A3EFE">
            <w:pPr>
              <w:pStyle w:val="TAC"/>
              <w:rPr>
                <w:lang w:val="en-US" w:eastAsia="zh-CN"/>
              </w:rPr>
            </w:pPr>
            <w:ins w:id="94" w:author="ZTE-Ma Zhifeng" w:date="2024-11-05T01:19:00Z">
              <w:r w:rsidRPr="005259D7">
                <w:rPr>
                  <w:rFonts w:cs="Arial"/>
                  <w:szCs w:val="18"/>
                </w:rPr>
                <w:t>100, 200</w:t>
              </w:r>
            </w:ins>
          </w:p>
        </w:tc>
        <w:tc>
          <w:tcPr>
            <w:tcW w:w="231" w:type="pct"/>
            <w:tcBorders>
              <w:top w:val="single" w:sz="6" w:space="0" w:color="auto"/>
              <w:left w:val="single" w:sz="6" w:space="0" w:color="auto"/>
              <w:bottom w:val="single" w:sz="4" w:space="0" w:color="auto"/>
              <w:right w:val="single" w:sz="6" w:space="0" w:color="auto"/>
            </w:tcBorders>
          </w:tcPr>
          <w:p w14:paraId="53B74F95"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3A74D73A" w14:textId="77777777" w:rsidR="00D25FCC" w:rsidRPr="005259D7" w:rsidRDefault="00D25FCC" w:rsidP="007A3EFE">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2F71AC94" w14:textId="77777777" w:rsidR="00D25FCC" w:rsidRPr="005259D7" w:rsidRDefault="00D25FCC" w:rsidP="007A3EFE">
            <w:pPr>
              <w:pStyle w:val="TAC"/>
              <w:rPr>
                <w:lang w:val="en-US" w:eastAsia="zh-CN"/>
              </w:rPr>
            </w:pPr>
            <w:r>
              <w:t>2000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36F681CF" w14:textId="77777777" w:rsidR="00D25FCC" w:rsidRPr="005259D7" w:rsidRDefault="00D25FCC" w:rsidP="007A3EFE">
            <w:pPr>
              <w:pStyle w:val="TAC"/>
              <w:rPr>
                <w:lang w:val="en-US" w:eastAsia="zh-CN"/>
              </w:rPr>
            </w:pPr>
            <w:r>
              <w:t>0</w:t>
            </w:r>
          </w:p>
        </w:tc>
        <w:tc>
          <w:tcPr>
            <w:tcW w:w="466" w:type="pct"/>
            <w:tcBorders>
              <w:top w:val="nil"/>
              <w:left w:val="single" w:sz="4" w:space="0" w:color="auto"/>
              <w:bottom w:val="nil"/>
              <w:right w:val="single" w:sz="4" w:space="0" w:color="auto"/>
            </w:tcBorders>
            <w:shd w:val="clear" w:color="auto" w:fill="auto"/>
          </w:tcPr>
          <w:p w14:paraId="29DEA616" w14:textId="77777777" w:rsidR="00D25FCC" w:rsidRPr="005259D7" w:rsidRDefault="00D25FCC" w:rsidP="007A3EFE">
            <w:pPr>
              <w:pStyle w:val="TAC"/>
            </w:pPr>
          </w:p>
        </w:tc>
      </w:tr>
      <w:tr w:rsidR="00D25FCC" w:rsidRPr="005259D7" w14:paraId="274EEE10"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6D6860C2" w14:textId="77777777" w:rsidR="00D25FCC" w:rsidRPr="005259D7" w:rsidRDefault="00D25FCC" w:rsidP="007A3EFE">
            <w:pPr>
              <w:pStyle w:val="TAC"/>
              <w:rPr>
                <w:lang w:val="en-US" w:eastAsia="zh-CN"/>
              </w:rPr>
            </w:pPr>
            <w:r w:rsidRPr="005259D7">
              <w:t>CA_</w:t>
            </w:r>
            <w:r>
              <w:t>n258R11</w:t>
            </w:r>
          </w:p>
        </w:tc>
        <w:tc>
          <w:tcPr>
            <w:tcW w:w="510" w:type="pct"/>
            <w:tcBorders>
              <w:top w:val="single" w:sz="6" w:space="0" w:color="auto"/>
              <w:left w:val="single" w:sz="6" w:space="0" w:color="auto"/>
              <w:bottom w:val="single" w:sz="4" w:space="0" w:color="auto"/>
              <w:right w:val="single" w:sz="6" w:space="0" w:color="auto"/>
            </w:tcBorders>
          </w:tcPr>
          <w:p w14:paraId="5854EC62" w14:textId="77777777" w:rsidR="00D25FCC" w:rsidRPr="005259D7" w:rsidRDefault="00D25FCC" w:rsidP="007A3EFE">
            <w:pPr>
              <w:pStyle w:val="TAC"/>
              <w:rPr>
                <w:lang w:val="en-US" w:eastAsia="zh-CN"/>
              </w:rPr>
            </w:pPr>
            <w:r w:rsidRPr="005259D7">
              <w:t>CA_</w:t>
            </w:r>
            <w:r>
              <w:t>n258</w:t>
            </w:r>
            <w:r w:rsidRPr="005259D7">
              <w:t>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4CFD59D2" w14:textId="77777777" w:rsidR="00D25FCC" w:rsidRPr="005259D7" w:rsidRDefault="00D25FCC" w:rsidP="007A3EFE">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2E6BAE8C" w14:textId="77777777" w:rsidR="00D25FCC" w:rsidRPr="005259D7" w:rsidRDefault="00D25FCC" w:rsidP="007A3EFE">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41401DB"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E9815F6"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B8F4B51" w14:textId="77777777" w:rsidR="00D25FCC" w:rsidRPr="005259D7" w:rsidRDefault="00D25FCC" w:rsidP="007A3EFE">
            <w:pPr>
              <w:pStyle w:val="TAC"/>
              <w:rPr>
                <w:lang w:eastAsia="ja-JP"/>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7349512B"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EBBCA71" w14:textId="77777777" w:rsidR="00D25FCC" w:rsidRPr="005259D7" w:rsidRDefault="00D25FCC" w:rsidP="007A3EFE">
            <w:pPr>
              <w:pStyle w:val="TAC"/>
              <w:rPr>
                <w:lang w:eastAsia="ja-JP"/>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65523993"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E77A528" w14:textId="77777777" w:rsidR="00D25FCC" w:rsidRPr="005259D7" w:rsidRDefault="00D25FCC" w:rsidP="007A3EFE">
            <w:pPr>
              <w:pStyle w:val="TAC"/>
              <w:rPr>
                <w:lang w:val="en-US" w:eastAsia="zh-CN"/>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F07A075" w14:textId="77777777" w:rsidR="00D25FCC" w:rsidRPr="005259D7" w:rsidRDefault="00D25FCC" w:rsidP="007A3EFE">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2A399CC" w14:textId="502B0261" w:rsidR="00D25FCC" w:rsidRPr="005259D7" w:rsidRDefault="00302E9D" w:rsidP="007A3EFE">
            <w:pPr>
              <w:pStyle w:val="TAC"/>
              <w:rPr>
                <w:lang w:val="en-US" w:eastAsia="zh-CN"/>
              </w:rPr>
            </w:pPr>
            <w:ins w:id="95" w:author="ZTE-Ma Zhifeng" w:date="2024-11-05T01:19:00Z">
              <w:r w:rsidRPr="005259D7">
                <w:rPr>
                  <w:rFonts w:cs="Arial"/>
                  <w:szCs w:val="18"/>
                </w:rPr>
                <w:t>100, 200</w:t>
              </w:r>
            </w:ins>
          </w:p>
        </w:tc>
        <w:tc>
          <w:tcPr>
            <w:tcW w:w="232" w:type="pct"/>
            <w:tcBorders>
              <w:top w:val="single" w:sz="6" w:space="0" w:color="auto"/>
              <w:left w:val="single" w:sz="6" w:space="0" w:color="auto"/>
              <w:bottom w:val="single" w:sz="4" w:space="0" w:color="auto"/>
              <w:right w:val="single" w:sz="6" w:space="0" w:color="auto"/>
            </w:tcBorders>
          </w:tcPr>
          <w:p w14:paraId="294FF32A" w14:textId="77777777" w:rsidR="00D25FCC" w:rsidRPr="005259D7" w:rsidRDefault="00D25FCC" w:rsidP="007A3EFE">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7B3053BE" w14:textId="77777777" w:rsidR="00D25FCC" w:rsidRPr="005259D7" w:rsidRDefault="00D25FCC" w:rsidP="007A3EFE">
            <w:pPr>
              <w:pStyle w:val="TAC"/>
              <w:rPr>
                <w:lang w:val="en-US" w:eastAsia="zh-CN"/>
              </w:rPr>
            </w:pPr>
            <w:r>
              <w:t>2200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080996CA" w14:textId="77777777" w:rsidR="00D25FCC" w:rsidRPr="005259D7" w:rsidRDefault="00D25FCC" w:rsidP="007A3EFE">
            <w:pPr>
              <w:pStyle w:val="TAC"/>
              <w:rPr>
                <w:lang w:val="en-US" w:eastAsia="zh-CN"/>
              </w:rPr>
            </w:pPr>
            <w:r>
              <w:t>0</w:t>
            </w:r>
          </w:p>
        </w:tc>
        <w:tc>
          <w:tcPr>
            <w:tcW w:w="466" w:type="pct"/>
            <w:tcBorders>
              <w:top w:val="nil"/>
              <w:left w:val="single" w:sz="4" w:space="0" w:color="auto"/>
              <w:bottom w:val="nil"/>
              <w:right w:val="single" w:sz="4" w:space="0" w:color="auto"/>
            </w:tcBorders>
            <w:shd w:val="clear" w:color="auto" w:fill="auto"/>
          </w:tcPr>
          <w:p w14:paraId="72EA731C" w14:textId="77777777" w:rsidR="00D25FCC" w:rsidRPr="005259D7" w:rsidRDefault="00D25FCC" w:rsidP="007A3EFE">
            <w:pPr>
              <w:pStyle w:val="TAC"/>
            </w:pPr>
          </w:p>
        </w:tc>
      </w:tr>
      <w:tr w:rsidR="00D25FCC" w:rsidRPr="005259D7" w14:paraId="08718E5C"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1A0F9D14" w14:textId="77777777" w:rsidR="00D25FCC" w:rsidRPr="005259D7" w:rsidRDefault="00D25FCC" w:rsidP="007A3EFE">
            <w:pPr>
              <w:pStyle w:val="TAC"/>
              <w:rPr>
                <w:lang w:val="en-US" w:eastAsia="zh-CN"/>
              </w:rPr>
            </w:pPr>
            <w:r w:rsidRPr="005259D7">
              <w:t>CA_</w:t>
            </w:r>
            <w:r>
              <w:t>n258R12</w:t>
            </w:r>
          </w:p>
        </w:tc>
        <w:tc>
          <w:tcPr>
            <w:tcW w:w="510" w:type="pct"/>
            <w:tcBorders>
              <w:top w:val="single" w:sz="6" w:space="0" w:color="auto"/>
              <w:left w:val="single" w:sz="6" w:space="0" w:color="auto"/>
              <w:bottom w:val="single" w:sz="4" w:space="0" w:color="auto"/>
              <w:right w:val="single" w:sz="6" w:space="0" w:color="auto"/>
            </w:tcBorders>
          </w:tcPr>
          <w:p w14:paraId="6409C3C2" w14:textId="77777777" w:rsidR="00D25FCC" w:rsidRPr="005259D7" w:rsidRDefault="00D25FCC" w:rsidP="007A3EFE">
            <w:pPr>
              <w:pStyle w:val="TAC"/>
              <w:rPr>
                <w:lang w:val="en-US" w:eastAsia="zh-CN"/>
              </w:rPr>
            </w:pPr>
            <w:r w:rsidRPr="005259D7">
              <w:t>CA_</w:t>
            </w:r>
            <w:r>
              <w:t>n258</w:t>
            </w:r>
            <w:r w:rsidRPr="005259D7">
              <w:t>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65A7CBDB" w14:textId="77777777" w:rsidR="00D25FCC" w:rsidRPr="005259D7" w:rsidRDefault="00D25FCC" w:rsidP="007A3EFE">
            <w:pPr>
              <w:pStyle w:val="TAC"/>
              <w:rPr>
                <w:lang w:val="en-US" w:eastAsia="zh-CN"/>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71447D5A" w14:textId="77777777" w:rsidR="00D25FCC" w:rsidRPr="005259D7" w:rsidRDefault="00D25FCC" w:rsidP="007A3EFE">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6B89DC01"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2CA0B60"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C2322D7" w14:textId="77777777" w:rsidR="00D25FCC" w:rsidRPr="005259D7" w:rsidRDefault="00D25FCC" w:rsidP="007A3EFE">
            <w:pPr>
              <w:pStyle w:val="TAC"/>
              <w:rPr>
                <w:lang w:eastAsia="ja-JP"/>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2AFC5817"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DCC36DC" w14:textId="77777777" w:rsidR="00D25FCC" w:rsidRPr="005259D7" w:rsidRDefault="00D25FCC" w:rsidP="007A3EFE">
            <w:pPr>
              <w:pStyle w:val="TAC"/>
              <w:rPr>
                <w:lang w:eastAsia="ja-JP"/>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0E615ADC" w14:textId="77777777" w:rsidR="00D25FCC" w:rsidRPr="005259D7" w:rsidRDefault="00D25FCC" w:rsidP="007A3EFE">
            <w:pPr>
              <w:pStyle w:val="TAC"/>
              <w:rPr>
                <w:lang w:eastAsia="ja-JP"/>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7E76198" w14:textId="77777777" w:rsidR="00D25FCC" w:rsidRPr="005259D7" w:rsidRDefault="00D25FCC" w:rsidP="007A3EFE">
            <w:pPr>
              <w:pStyle w:val="TAC"/>
              <w:rPr>
                <w:lang w:val="en-US" w:eastAsia="zh-CN"/>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297DC7D" w14:textId="77777777" w:rsidR="00D25FCC" w:rsidRPr="005259D7" w:rsidRDefault="00D25FCC" w:rsidP="007A3EFE">
            <w:pPr>
              <w:pStyle w:val="TAC"/>
              <w:rPr>
                <w:lang w:val="en-US" w:eastAsia="zh-CN"/>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66F259D6" w14:textId="77777777" w:rsidR="00D25FCC" w:rsidRPr="005259D7" w:rsidRDefault="00D25FCC" w:rsidP="007A3EFE">
            <w:pPr>
              <w:pStyle w:val="TAC"/>
              <w:rPr>
                <w:lang w:val="en-US" w:eastAsia="zh-CN"/>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A6D49F2" w14:textId="77777777" w:rsidR="00D25FCC" w:rsidRPr="005259D7" w:rsidRDefault="00D25FCC" w:rsidP="007A3EFE">
            <w:pPr>
              <w:pStyle w:val="TAC"/>
              <w:rPr>
                <w:lang w:val="en-US" w:eastAsia="zh-CN"/>
              </w:rPr>
            </w:pPr>
            <w:r w:rsidRPr="005259D7">
              <w:rPr>
                <w:rFonts w:cs="Arial"/>
                <w:szCs w:val="18"/>
              </w:rPr>
              <w:t>100, 200</w:t>
            </w:r>
          </w:p>
        </w:tc>
        <w:tc>
          <w:tcPr>
            <w:tcW w:w="412" w:type="pct"/>
            <w:tcBorders>
              <w:top w:val="single" w:sz="6" w:space="0" w:color="auto"/>
              <w:left w:val="single" w:sz="6" w:space="0" w:color="auto"/>
              <w:bottom w:val="single" w:sz="4" w:space="0" w:color="auto"/>
              <w:right w:val="single" w:sz="6" w:space="0" w:color="auto"/>
            </w:tcBorders>
          </w:tcPr>
          <w:p w14:paraId="4DBAB5A2" w14:textId="77777777" w:rsidR="00D25FCC" w:rsidRPr="005259D7" w:rsidRDefault="00D25FCC" w:rsidP="007A3EFE">
            <w:pPr>
              <w:pStyle w:val="TAC"/>
              <w:rPr>
                <w:lang w:val="en-US" w:eastAsia="zh-CN"/>
              </w:rPr>
            </w:pPr>
            <w:r>
              <w:t>24</w:t>
            </w:r>
            <w:r w:rsidRPr="005259D7">
              <w:t>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0ED6F746" w14:textId="77777777" w:rsidR="00D25FCC" w:rsidRPr="005259D7" w:rsidRDefault="00D25FCC" w:rsidP="007A3EFE">
            <w:pPr>
              <w:pStyle w:val="TAC"/>
              <w:rPr>
                <w:lang w:val="en-US" w:eastAsia="zh-CN"/>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67D8EFBA" w14:textId="77777777" w:rsidR="00D25FCC" w:rsidRPr="005259D7" w:rsidRDefault="00D25FCC" w:rsidP="007A3EFE">
            <w:pPr>
              <w:pStyle w:val="TAC"/>
            </w:pPr>
          </w:p>
        </w:tc>
      </w:tr>
      <w:tr w:rsidR="00D25FCC" w:rsidRPr="005259D7" w14:paraId="356BC328"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076F2675" w14:textId="77777777" w:rsidR="00D25FCC" w:rsidRPr="005259D7" w:rsidRDefault="00D25FCC" w:rsidP="007A3EFE">
            <w:pPr>
              <w:pStyle w:val="TAC"/>
            </w:pPr>
            <w:r w:rsidRPr="005259D7">
              <w:rPr>
                <w:lang w:val="en-US" w:eastAsia="zh-CN"/>
              </w:rPr>
              <w:t>CA_n259B</w:t>
            </w:r>
          </w:p>
        </w:tc>
        <w:tc>
          <w:tcPr>
            <w:tcW w:w="510" w:type="pct"/>
            <w:tcBorders>
              <w:top w:val="single" w:sz="6" w:space="0" w:color="auto"/>
              <w:left w:val="single" w:sz="6" w:space="0" w:color="auto"/>
              <w:bottom w:val="single" w:sz="4" w:space="0" w:color="auto"/>
              <w:right w:val="single" w:sz="6" w:space="0" w:color="auto"/>
            </w:tcBorders>
          </w:tcPr>
          <w:p w14:paraId="4E231179" w14:textId="77777777" w:rsidR="00D25FCC" w:rsidRPr="005259D7" w:rsidRDefault="00D25FCC" w:rsidP="007A3EFE">
            <w:pPr>
              <w:pStyle w:val="TAC"/>
            </w:pPr>
            <w:r w:rsidRPr="005259D7">
              <w:rPr>
                <w:lang w:val="en-US" w:eastAsia="zh-CN"/>
              </w:rPr>
              <w:t>CA_n259B</w:t>
            </w:r>
          </w:p>
        </w:tc>
        <w:tc>
          <w:tcPr>
            <w:tcW w:w="322" w:type="pct"/>
            <w:tcBorders>
              <w:top w:val="single" w:sz="6" w:space="0" w:color="auto"/>
              <w:left w:val="single" w:sz="6" w:space="0" w:color="auto"/>
              <w:bottom w:val="single" w:sz="4" w:space="0" w:color="auto"/>
              <w:right w:val="single" w:sz="6" w:space="0" w:color="auto"/>
            </w:tcBorders>
          </w:tcPr>
          <w:p w14:paraId="326226ED" w14:textId="77777777" w:rsidR="00D25FCC" w:rsidRPr="005259D7" w:rsidRDefault="00D25FCC" w:rsidP="007A3EFE">
            <w:pPr>
              <w:pStyle w:val="TAC"/>
            </w:pPr>
            <w:r w:rsidRPr="005259D7">
              <w:rPr>
                <w:lang w:val="en-US" w:eastAsia="zh-CN"/>
              </w:rPr>
              <w:t>50, 100, 200, 400</w:t>
            </w:r>
          </w:p>
        </w:tc>
        <w:tc>
          <w:tcPr>
            <w:tcW w:w="233" w:type="pct"/>
            <w:tcBorders>
              <w:top w:val="single" w:sz="6" w:space="0" w:color="auto"/>
              <w:left w:val="single" w:sz="6" w:space="0" w:color="auto"/>
              <w:bottom w:val="single" w:sz="4" w:space="0" w:color="auto"/>
              <w:right w:val="single" w:sz="6" w:space="0" w:color="auto"/>
            </w:tcBorders>
          </w:tcPr>
          <w:p w14:paraId="7A7C0F03" w14:textId="77777777" w:rsidR="00D25FCC" w:rsidRPr="005259D7" w:rsidRDefault="00D25FCC" w:rsidP="007A3EFE">
            <w:pPr>
              <w:pStyle w:val="TAC"/>
            </w:pPr>
            <w:r w:rsidRPr="005259D7">
              <w:rPr>
                <w:lang w:val="en-US" w:eastAsia="zh-CN"/>
              </w:rPr>
              <w:t>400</w:t>
            </w:r>
          </w:p>
        </w:tc>
        <w:tc>
          <w:tcPr>
            <w:tcW w:w="231" w:type="pct"/>
            <w:tcBorders>
              <w:top w:val="single" w:sz="6" w:space="0" w:color="auto"/>
              <w:left w:val="single" w:sz="6" w:space="0" w:color="auto"/>
              <w:bottom w:val="single" w:sz="4" w:space="0" w:color="auto"/>
              <w:right w:val="single" w:sz="6" w:space="0" w:color="auto"/>
            </w:tcBorders>
          </w:tcPr>
          <w:p w14:paraId="0458D9C8"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FA79284"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AACA905"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CDD0135"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584004F"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40C9711"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20C1BC6"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55926866" w14:textId="77777777" w:rsidR="00D25FCC" w:rsidRPr="005259D7" w:rsidRDefault="00D25FCC" w:rsidP="007A3EFE">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6CBBF96D"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025CCBC7" w14:textId="77777777" w:rsidR="00D25FCC" w:rsidRPr="005259D7" w:rsidRDefault="00D25FCC" w:rsidP="007A3EFE">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3D024A77" w14:textId="77777777" w:rsidR="00D25FCC" w:rsidRPr="005259D7" w:rsidRDefault="00D25FCC" w:rsidP="007A3EFE">
            <w:pPr>
              <w:pStyle w:val="TAC"/>
            </w:pPr>
            <w:r w:rsidRPr="005259D7">
              <w:rPr>
                <w:lang w:val="en-US" w:eastAsia="zh-CN"/>
              </w:rPr>
              <w:t>800</w:t>
            </w:r>
          </w:p>
        </w:tc>
        <w:tc>
          <w:tcPr>
            <w:tcW w:w="232" w:type="pct"/>
            <w:tcBorders>
              <w:top w:val="single" w:sz="6" w:space="0" w:color="auto"/>
              <w:left w:val="single" w:sz="6" w:space="0" w:color="auto"/>
              <w:bottom w:val="single" w:sz="4" w:space="0" w:color="auto"/>
              <w:right w:val="single" w:sz="4" w:space="0" w:color="auto"/>
            </w:tcBorders>
          </w:tcPr>
          <w:p w14:paraId="1BEF816A" w14:textId="77777777" w:rsidR="00D25FCC" w:rsidRPr="005259D7" w:rsidRDefault="00D25FCC" w:rsidP="007A3EFE">
            <w:pPr>
              <w:pStyle w:val="TAC"/>
            </w:pPr>
            <w:r w:rsidRPr="005259D7">
              <w:rPr>
                <w:lang w:val="en-US" w:eastAsia="zh-CN"/>
              </w:rPr>
              <w:t>0</w:t>
            </w:r>
          </w:p>
        </w:tc>
        <w:tc>
          <w:tcPr>
            <w:tcW w:w="466" w:type="pct"/>
            <w:tcBorders>
              <w:top w:val="single" w:sz="4" w:space="0" w:color="auto"/>
              <w:left w:val="single" w:sz="4" w:space="0" w:color="auto"/>
              <w:bottom w:val="nil"/>
              <w:right w:val="single" w:sz="4" w:space="0" w:color="auto"/>
            </w:tcBorders>
            <w:shd w:val="clear" w:color="auto" w:fill="auto"/>
          </w:tcPr>
          <w:p w14:paraId="4E44833E" w14:textId="77777777" w:rsidR="00D25FCC" w:rsidRPr="005259D7" w:rsidRDefault="00D25FCC" w:rsidP="007A3EFE">
            <w:pPr>
              <w:pStyle w:val="TAC"/>
              <w:rPr>
                <w:lang w:eastAsia="ja-JP"/>
              </w:rPr>
            </w:pPr>
            <w:r w:rsidRPr="005259D7">
              <w:t>1</w:t>
            </w:r>
          </w:p>
        </w:tc>
      </w:tr>
      <w:tr w:rsidR="00D25FCC" w:rsidRPr="005259D7" w14:paraId="5CDAEF5F"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022AA303" w14:textId="77777777" w:rsidR="00D25FCC" w:rsidRPr="005259D7" w:rsidRDefault="00D25FCC" w:rsidP="007A3EFE">
            <w:pPr>
              <w:pStyle w:val="TAC"/>
            </w:pPr>
            <w:r w:rsidRPr="005259D7">
              <w:rPr>
                <w:lang w:val="en-US" w:eastAsia="zh-CN"/>
              </w:rPr>
              <w:t>CA_n259C</w:t>
            </w:r>
          </w:p>
        </w:tc>
        <w:tc>
          <w:tcPr>
            <w:tcW w:w="510" w:type="pct"/>
            <w:tcBorders>
              <w:top w:val="single" w:sz="6" w:space="0" w:color="auto"/>
              <w:left w:val="single" w:sz="6" w:space="0" w:color="auto"/>
              <w:bottom w:val="single" w:sz="4" w:space="0" w:color="auto"/>
              <w:right w:val="single" w:sz="6" w:space="0" w:color="auto"/>
            </w:tcBorders>
          </w:tcPr>
          <w:p w14:paraId="38BC5686" w14:textId="77777777" w:rsidR="00D25FCC" w:rsidRPr="005259D7" w:rsidRDefault="00D25FCC" w:rsidP="007A3EFE">
            <w:pPr>
              <w:pStyle w:val="TAC"/>
            </w:pPr>
            <w:r w:rsidRPr="005259D7">
              <w:rPr>
                <w:lang w:val="en-US" w:eastAsia="zh-CN"/>
              </w:rPr>
              <w:t>CA_n259B</w:t>
            </w:r>
          </w:p>
        </w:tc>
        <w:tc>
          <w:tcPr>
            <w:tcW w:w="322" w:type="pct"/>
            <w:tcBorders>
              <w:top w:val="single" w:sz="6" w:space="0" w:color="auto"/>
              <w:left w:val="single" w:sz="6" w:space="0" w:color="auto"/>
              <w:bottom w:val="single" w:sz="4" w:space="0" w:color="auto"/>
              <w:right w:val="single" w:sz="6" w:space="0" w:color="auto"/>
            </w:tcBorders>
          </w:tcPr>
          <w:p w14:paraId="2C502182" w14:textId="77777777" w:rsidR="00D25FCC" w:rsidRPr="005259D7" w:rsidRDefault="00D25FCC" w:rsidP="007A3EFE">
            <w:pPr>
              <w:pStyle w:val="TAC"/>
            </w:pPr>
            <w:r w:rsidRPr="005259D7">
              <w:rPr>
                <w:lang w:val="en-US" w:eastAsia="zh-CN"/>
              </w:rPr>
              <w:t>50, 100, 200, 400</w:t>
            </w:r>
          </w:p>
        </w:tc>
        <w:tc>
          <w:tcPr>
            <w:tcW w:w="233" w:type="pct"/>
            <w:tcBorders>
              <w:top w:val="single" w:sz="6" w:space="0" w:color="auto"/>
              <w:left w:val="single" w:sz="6" w:space="0" w:color="auto"/>
              <w:bottom w:val="single" w:sz="4" w:space="0" w:color="auto"/>
              <w:right w:val="single" w:sz="6" w:space="0" w:color="auto"/>
            </w:tcBorders>
          </w:tcPr>
          <w:p w14:paraId="19224601" w14:textId="77777777" w:rsidR="00D25FCC" w:rsidRPr="005259D7" w:rsidRDefault="00D25FCC" w:rsidP="007A3EFE">
            <w:pPr>
              <w:pStyle w:val="TAC"/>
            </w:pPr>
            <w:r w:rsidRPr="005259D7">
              <w:rPr>
                <w:lang w:val="en-US" w:eastAsia="zh-CN"/>
              </w:rPr>
              <w:t>400</w:t>
            </w:r>
          </w:p>
        </w:tc>
        <w:tc>
          <w:tcPr>
            <w:tcW w:w="231" w:type="pct"/>
            <w:tcBorders>
              <w:top w:val="single" w:sz="6" w:space="0" w:color="auto"/>
              <w:left w:val="single" w:sz="6" w:space="0" w:color="auto"/>
              <w:bottom w:val="single" w:sz="4" w:space="0" w:color="auto"/>
              <w:right w:val="single" w:sz="6" w:space="0" w:color="auto"/>
            </w:tcBorders>
          </w:tcPr>
          <w:p w14:paraId="52E45CAB" w14:textId="77777777" w:rsidR="00D25FCC" w:rsidRPr="005259D7" w:rsidRDefault="00D25FCC" w:rsidP="007A3EFE">
            <w:pPr>
              <w:pStyle w:val="TAC"/>
              <w:rPr>
                <w:lang w:eastAsia="ja-JP"/>
              </w:rPr>
            </w:pPr>
            <w:r w:rsidRPr="005259D7">
              <w:rPr>
                <w:lang w:val="en-US" w:eastAsia="zh-CN"/>
              </w:rPr>
              <w:t>400</w:t>
            </w:r>
          </w:p>
        </w:tc>
        <w:tc>
          <w:tcPr>
            <w:tcW w:w="232" w:type="pct"/>
            <w:tcBorders>
              <w:top w:val="single" w:sz="6" w:space="0" w:color="auto"/>
              <w:left w:val="single" w:sz="6" w:space="0" w:color="auto"/>
              <w:bottom w:val="single" w:sz="4" w:space="0" w:color="auto"/>
              <w:right w:val="single" w:sz="6" w:space="0" w:color="auto"/>
            </w:tcBorders>
          </w:tcPr>
          <w:p w14:paraId="1DC3F0D4"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0FAAD4A"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BD6B32C"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6A456CE"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9A30E8A"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F71A34C"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159241F3" w14:textId="77777777" w:rsidR="00D25FCC" w:rsidRPr="005259D7" w:rsidRDefault="00D25FCC" w:rsidP="007A3EFE">
            <w:pPr>
              <w:pStyle w:val="TAC"/>
              <w:rPr>
                <w:lang w:val="en-US" w:eastAsia="zh-CN"/>
              </w:rPr>
            </w:pPr>
          </w:p>
        </w:tc>
        <w:tc>
          <w:tcPr>
            <w:tcW w:w="231" w:type="pct"/>
            <w:tcBorders>
              <w:top w:val="single" w:sz="6" w:space="0" w:color="auto"/>
              <w:left w:val="single" w:sz="6" w:space="0" w:color="auto"/>
              <w:bottom w:val="single" w:sz="4" w:space="0" w:color="auto"/>
              <w:right w:val="single" w:sz="6" w:space="0" w:color="auto"/>
            </w:tcBorders>
          </w:tcPr>
          <w:p w14:paraId="26F8C89E" w14:textId="77777777" w:rsidR="00D25FCC" w:rsidRPr="005259D7" w:rsidRDefault="00D25FCC" w:rsidP="007A3EFE">
            <w:pPr>
              <w:pStyle w:val="TAC"/>
              <w:rPr>
                <w:lang w:val="en-US" w:eastAsia="zh-CN"/>
              </w:rPr>
            </w:pPr>
          </w:p>
        </w:tc>
        <w:tc>
          <w:tcPr>
            <w:tcW w:w="232" w:type="pct"/>
            <w:tcBorders>
              <w:top w:val="single" w:sz="6" w:space="0" w:color="auto"/>
              <w:left w:val="single" w:sz="6" w:space="0" w:color="auto"/>
              <w:bottom w:val="single" w:sz="4" w:space="0" w:color="auto"/>
              <w:right w:val="single" w:sz="6" w:space="0" w:color="auto"/>
            </w:tcBorders>
          </w:tcPr>
          <w:p w14:paraId="313517DC" w14:textId="77777777" w:rsidR="00D25FCC" w:rsidRPr="005259D7" w:rsidRDefault="00D25FCC" w:rsidP="007A3EFE">
            <w:pPr>
              <w:pStyle w:val="TAC"/>
              <w:rPr>
                <w:lang w:val="en-US" w:eastAsia="zh-CN"/>
              </w:rPr>
            </w:pPr>
          </w:p>
        </w:tc>
        <w:tc>
          <w:tcPr>
            <w:tcW w:w="412" w:type="pct"/>
            <w:tcBorders>
              <w:top w:val="single" w:sz="6" w:space="0" w:color="auto"/>
              <w:left w:val="single" w:sz="6" w:space="0" w:color="auto"/>
              <w:bottom w:val="single" w:sz="4" w:space="0" w:color="auto"/>
              <w:right w:val="single" w:sz="6" w:space="0" w:color="auto"/>
            </w:tcBorders>
          </w:tcPr>
          <w:p w14:paraId="5CE1312E" w14:textId="77777777" w:rsidR="00D25FCC" w:rsidRPr="005259D7" w:rsidRDefault="00D25FCC" w:rsidP="007A3EFE">
            <w:pPr>
              <w:pStyle w:val="TAC"/>
            </w:pPr>
            <w:r w:rsidRPr="005259D7">
              <w:rPr>
                <w:lang w:val="en-US" w:eastAsia="zh-CN"/>
              </w:rPr>
              <w:t>1200</w:t>
            </w:r>
          </w:p>
        </w:tc>
        <w:tc>
          <w:tcPr>
            <w:tcW w:w="232" w:type="pct"/>
            <w:tcBorders>
              <w:top w:val="single" w:sz="6" w:space="0" w:color="auto"/>
              <w:left w:val="single" w:sz="6" w:space="0" w:color="auto"/>
              <w:bottom w:val="single" w:sz="4" w:space="0" w:color="auto"/>
              <w:right w:val="single" w:sz="4" w:space="0" w:color="auto"/>
            </w:tcBorders>
          </w:tcPr>
          <w:p w14:paraId="46289EE2" w14:textId="77777777" w:rsidR="00D25FCC" w:rsidRPr="005259D7" w:rsidRDefault="00D25FCC" w:rsidP="007A3EFE">
            <w:pPr>
              <w:pStyle w:val="TAC"/>
            </w:pPr>
            <w:r w:rsidRPr="005259D7">
              <w:rPr>
                <w:lang w:val="en-US" w:eastAsia="zh-CN"/>
              </w:rPr>
              <w:t>0</w:t>
            </w:r>
          </w:p>
        </w:tc>
        <w:tc>
          <w:tcPr>
            <w:tcW w:w="466" w:type="pct"/>
            <w:tcBorders>
              <w:top w:val="nil"/>
              <w:left w:val="single" w:sz="4" w:space="0" w:color="auto"/>
              <w:bottom w:val="single" w:sz="4" w:space="0" w:color="auto"/>
              <w:right w:val="single" w:sz="4" w:space="0" w:color="auto"/>
            </w:tcBorders>
            <w:shd w:val="clear" w:color="auto" w:fill="auto"/>
          </w:tcPr>
          <w:p w14:paraId="1F641088" w14:textId="77777777" w:rsidR="00D25FCC" w:rsidRPr="005259D7" w:rsidRDefault="00D25FCC" w:rsidP="007A3EFE">
            <w:pPr>
              <w:pStyle w:val="TAC"/>
              <w:rPr>
                <w:lang w:eastAsia="ja-JP"/>
              </w:rPr>
            </w:pPr>
          </w:p>
        </w:tc>
      </w:tr>
      <w:tr w:rsidR="00D25FCC" w:rsidRPr="005259D7" w14:paraId="1956EF4F"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561DF1AB" w14:textId="77777777" w:rsidR="00D25FCC" w:rsidRPr="005259D7" w:rsidRDefault="00D25FCC" w:rsidP="007A3EFE">
            <w:pPr>
              <w:pStyle w:val="TAC"/>
            </w:pPr>
            <w:r w:rsidRPr="005259D7">
              <w:t>CA_n259G</w:t>
            </w:r>
          </w:p>
        </w:tc>
        <w:tc>
          <w:tcPr>
            <w:tcW w:w="510" w:type="pct"/>
            <w:tcBorders>
              <w:top w:val="single" w:sz="6" w:space="0" w:color="auto"/>
              <w:left w:val="single" w:sz="6" w:space="0" w:color="auto"/>
              <w:bottom w:val="single" w:sz="4" w:space="0" w:color="auto"/>
              <w:right w:val="single" w:sz="6" w:space="0" w:color="auto"/>
            </w:tcBorders>
          </w:tcPr>
          <w:p w14:paraId="55CD0503" w14:textId="77777777" w:rsidR="00D25FCC" w:rsidRPr="005259D7" w:rsidRDefault="00D25FCC" w:rsidP="007A3EFE">
            <w:pPr>
              <w:pStyle w:val="TAC"/>
            </w:pPr>
            <w:r w:rsidRPr="005259D7">
              <w:t>CA_n259G</w:t>
            </w:r>
          </w:p>
        </w:tc>
        <w:tc>
          <w:tcPr>
            <w:tcW w:w="322" w:type="pct"/>
            <w:tcBorders>
              <w:top w:val="single" w:sz="6" w:space="0" w:color="auto"/>
              <w:left w:val="single" w:sz="6" w:space="0" w:color="auto"/>
              <w:bottom w:val="single" w:sz="4" w:space="0" w:color="auto"/>
              <w:right w:val="single" w:sz="6" w:space="0" w:color="auto"/>
            </w:tcBorders>
          </w:tcPr>
          <w:p w14:paraId="35462067" w14:textId="77777777" w:rsidR="00D25FCC" w:rsidRPr="005259D7" w:rsidRDefault="00D25FCC" w:rsidP="007A3EFE">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E55E0DD" w14:textId="77777777" w:rsidR="00D25FCC" w:rsidRPr="005259D7" w:rsidRDefault="00D25FCC" w:rsidP="007A3EFE">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FA06923"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7EE17F0"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419432E"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8331241"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A501995"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1DF25E65"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61C066E"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2C2F9D94"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39BCF4BB"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21058C18"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6CDC263E" w14:textId="77777777" w:rsidR="00D25FCC" w:rsidRPr="005259D7" w:rsidRDefault="00D25FCC" w:rsidP="007A3EFE">
            <w:pPr>
              <w:pStyle w:val="TAC"/>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54B41B33" w14:textId="77777777" w:rsidR="00D25FCC" w:rsidRPr="005259D7" w:rsidRDefault="00D25FCC" w:rsidP="007A3EFE">
            <w:pPr>
              <w:pStyle w:val="TAC"/>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1C8444FA" w14:textId="77777777" w:rsidR="00D25FCC" w:rsidRPr="005259D7" w:rsidRDefault="00D25FCC" w:rsidP="007A3EFE">
            <w:pPr>
              <w:pStyle w:val="TAC"/>
              <w:rPr>
                <w:lang w:eastAsia="ja-JP"/>
              </w:rPr>
            </w:pPr>
            <w:r w:rsidRPr="005259D7">
              <w:rPr>
                <w:lang w:eastAsia="ja-JP"/>
              </w:rPr>
              <w:t>3</w:t>
            </w:r>
          </w:p>
        </w:tc>
      </w:tr>
      <w:tr w:rsidR="00D25FCC" w:rsidRPr="005259D7" w14:paraId="690ADBE5"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7275DED" w14:textId="77777777" w:rsidR="00D25FCC" w:rsidRPr="005259D7" w:rsidRDefault="00D25FCC" w:rsidP="007A3EFE">
            <w:pPr>
              <w:pStyle w:val="TAC"/>
            </w:pPr>
            <w:r w:rsidRPr="005259D7">
              <w:t>CA_n259H</w:t>
            </w:r>
          </w:p>
        </w:tc>
        <w:tc>
          <w:tcPr>
            <w:tcW w:w="510" w:type="pct"/>
            <w:tcBorders>
              <w:top w:val="single" w:sz="6" w:space="0" w:color="auto"/>
              <w:left w:val="single" w:sz="6" w:space="0" w:color="auto"/>
              <w:bottom w:val="single" w:sz="4" w:space="0" w:color="auto"/>
              <w:right w:val="single" w:sz="6" w:space="0" w:color="auto"/>
            </w:tcBorders>
          </w:tcPr>
          <w:p w14:paraId="7C4B17B9" w14:textId="77777777" w:rsidR="00D25FCC" w:rsidRPr="005259D7" w:rsidRDefault="00D25FCC" w:rsidP="007A3EFE">
            <w:pPr>
              <w:pStyle w:val="TAC"/>
            </w:pPr>
            <w:r w:rsidRPr="005259D7">
              <w:t>CA_n259G</w:t>
            </w:r>
            <w:r>
              <w:t>/H</w:t>
            </w:r>
          </w:p>
        </w:tc>
        <w:tc>
          <w:tcPr>
            <w:tcW w:w="322" w:type="pct"/>
            <w:tcBorders>
              <w:top w:val="single" w:sz="6" w:space="0" w:color="auto"/>
              <w:left w:val="single" w:sz="6" w:space="0" w:color="auto"/>
              <w:bottom w:val="single" w:sz="4" w:space="0" w:color="auto"/>
              <w:right w:val="single" w:sz="6" w:space="0" w:color="auto"/>
            </w:tcBorders>
          </w:tcPr>
          <w:p w14:paraId="67DA111C" w14:textId="77777777" w:rsidR="00D25FCC" w:rsidRPr="005259D7" w:rsidRDefault="00D25FCC" w:rsidP="007A3EFE">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3CF5795" w14:textId="77777777" w:rsidR="00D25FCC" w:rsidRPr="005259D7" w:rsidRDefault="00D25FCC" w:rsidP="007A3EFE">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45FC4FF"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9154A9E"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0DC8364"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6A94DB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816929C"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503488F"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A036048"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5E9164D3"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0AD5D51D"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485D6093"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414EB33B" w14:textId="77777777" w:rsidR="00D25FCC" w:rsidRPr="005259D7" w:rsidRDefault="00D25FCC" w:rsidP="007A3EFE">
            <w:pPr>
              <w:pStyle w:val="TAC"/>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033EB162" w14:textId="77777777" w:rsidR="00D25FCC" w:rsidRPr="005259D7" w:rsidRDefault="00D25FCC" w:rsidP="007A3EFE">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1727B301" w14:textId="77777777" w:rsidR="00D25FCC" w:rsidRPr="005259D7" w:rsidRDefault="00D25FCC" w:rsidP="007A3EFE">
            <w:pPr>
              <w:pStyle w:val="TAC"/>
              <w:rPr>
                <w:lang w:eastAsia="ja-JP"/>
              </w:rPr>
            </w:pPr>
          </w:p>
        </w:tc>
      </w:tr>
      <w:tr w:rsidR="00D25FCC" w:rsidRPr="005259D7" w14:paraId="67DD6C63"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60A2C950" w14:textId="77777777" w:rsidR="00D25FCC" w:rsidRPr="005259D7" w:rsidRDefault="00D25FCC" w:rsidP="007A3EFE">
            <w:pPr>
              <w:pStyle w:val="TAC"/>
            </w:pPr>
            <w:r w:rsidRPr="005259D7">
              <w:lastRenderedPageBreak/>
              <w:t>CA_n259I</w:t>
            </w:r>
          </w:p>
        </w:tc>
        <w:tc>
          <w:tcPr>
            <w:tcW w:w="510" w:type="pct"/>
            <w:tcBorders>
              <w:top w:val="single" w:sz="6" w:space="0" w:color="auto"/>
              <w:left w:val="single" w:sz="6" w:space="0" w:color="auto"/>
              <w:bottom w:val="single" w:sz="4" w:space="0" w:color="auto"/>
              <w:right w:val="single" w:sz="6" w:space="0" w:color="auto"/>
            </w:tcBorders>
          </w:tcPr>
          <w:p w14:paraId="6011FC32" w14:textId="77777777" w:rsidR="00D25FCC" w:rsidRPr="005259D7" w:rsidRDefault="00D25FCC" w:rsidP="007A3EFE">
            <w:pPr>
              <w:pStyle w:val="TAC"/>
            </w:pPr>
            <w:r w:rsidRPr="005259D7">
              <w:t>CA_n259G</w:t>
            </w:r>
            <w:r>
              <w:t>/H/I</w:t>
            </w:r>
          </w:p>
        </w:tc>
        <w:tc>
          <w:tcPr>
            <w:tcW w:w="322" w:type="pct"/>
            <w:tcBorders>
              <w:top w:val="single" w:sz="6" w:space="0" w:color="auto"/>
              <w:left w:val="single" w:sz="6" w:space="0" w:color="auto"/>
              <w:bottom w:val="single" w:sz="4" w:space="0" w:color="auto"/>
              <w:right w:val="single" w:sz="6" w:space="0" w:color="auto"/>
            </w:tcBorders>
          </w:tcPr>
          <w:p w14:paraId="2D04E6DA" w14:textId="77777777" w:rsidR="00D25FCC" w:rsidRPr="005259D7" w:rsidRDefault="00D25FCC" w:rsidP="007A3EFE">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019071F" w14:textId="77777777" w:rsidR="00D25FCC" w:rsidRPr="005259D7" w:rsidRDefault="00D25FCC" w:rsidP="007A3EFE">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B330681"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F8D5F52"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D8ED289"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B2FB474"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02A8229"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9D02554"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134D777"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733AC2CC"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305012C2"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0AEC5FB1"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291FBA28" w14:textId="77777777" w:rsidR="00D25FCC" w:rsidRPr="005259D7" w:rsidRDefault="00D25FCC" w:rsidP="007A3EFE">
            <w:pPr>
              <w:pStyle w:val="TAC"/>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4135547E" w14:textId="77777777" w:rsidR="00D25FCC" w:rsidRPr="005259D7" w:rsidRDefault="00D25FCC" w:rsidP="007A3EFE">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35F735F3" w14:textId="77777777" w:rsidR="00D25FCC" w:rsidRPr="005259D7" w:rsidRDefault="00D25FCC" w:rsidP="007A3EFE">
            <w:pPr>
              <w:pStyle w:val="TAC"/>
              <w:rPr>
                <w:lang w:eastAsia="ja-JP"/>
              </w:rPr>
            </w:pPr>
          </w:p>
        </w:tc>
      </w:tr>
      <w:tr w:rsidR="00D25FCC" w:rsidRPr="005259D7" w14:paraId="25D9FBA4"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4940C40" w14:textId="77777777" w:rsidR="00D25FCC" w:rsidRPr="005259D7" w:rsidRDefault="00D25FCC" w:rsidP="007A3EFE">
            <w:pPr>
              <w:pStyle w:val="TAC"/>
            </w:pPr>
            <w:r w:rsidRPr="005259D7">
              <w:t>CA_n259J</w:t>
            </w:r>
          </w:p>
        </w:tc>
        <w:tc>
          <w:tcPr>
            <w:tcW w:w="510" w:type="pct"/>
            <w:tcBorders>
              <w:top w:val="single" w:sz="6" w:space="0" w:color="auto"/>
              <w:left w:val="single" w:sz="6" w:space="0" w:color="auto"/>
              <w:bottom w:val="single" w:sz="4" w:space="0" w:color="auto"/>
              <w:right w:val="single" w:sz="6" w:space="0" w:color="auto"/>
            </w:tcBorders>
          </w:tcPr>
          <w:p w14:paraId="2EA6B783" w14:textId="77777777" w:rsidR="00D25FCC" w:rsidRPr="005259D7" w:rsidRDefault="00D25FCC" w:rsidP="007A3EFE">
            <w:pPr>
              <w:pStyle w:val="TAC"/>
            </w:pPr>
            <w:r w:rsidRPr="005259D7">
              <w:t>CA_n259G</w:t>
            </w:r>
            <w:r>
              <w:t>/H/I/J</w:t>
            </w:r>
          </w:p>
        </w:tc>
        <w:tc>
          <w:tcPr>
            <w:tcW w:w="322" w:type="pct"/>
            <w:tcBorders>
              <w:top w:val="single" w:sz="6" w:space="0" w:color="auto"/>
              <w:left w:val="single" w:sz="6" w:space="0" w:color="auto"/>
              <w:bottom w:val="single" w:sz="4" w:space="0" w:color="auto"/>
              <w:right w:val="single" w:sz="6" w:space="0" w:color="auto"/>
            </w:tcBorders>
          </w:tcPr>
          <w:p w14:paraId="4CDAE246" w14:textId="77777777" w:rsidR="00D25FCC" w:rsidRPr="005259D7" w:rsidRDefault="00D25FCC" w:rsidP="007A3EFE">
            <w:pPr>
              <w:pStyle w:val="TAC"/>
            </w:pPr>
            <w:r w:rsidRPr="005259D7">
              <w:rPr>
                <w:rFonts w:eastAsia="Yu Mincho"/>
              </w:rPr>
              <w:t>50, 100</w:t>
            </w:r>
          </w:p>
        </w:tc>
        <w:tc>
          <w:tcPr>
            <w:tcW w:w="233" w:type="pct"/>
            <w:tcBorders>
              <w:top w:val="single" w:sz="6" w:space="0" w:color="auto"/>
              <w:left w:val="single" w:sz="6" w:space="0" w:color="auto"/>
              <w:bottom w:val="single" w:sz="4" w:space="0" w:color="auto"/>
              <w:right w:val="single" w:sz="6" w:space="0" w:color="auto"/>
            </w:tcBorders>
          </w:tcPr>
          <w:p w14:paraId="04276E6D" w14:textId="77777777" w:rsidR="00D25FCC" w:rsidRPr="005259D7" w:rsidRDefault="00D25FCC" w:rsidP="007A3EFE">
            <w:pPr>
              <w:pStyle w:val="TAC"/>
            </w:pPr>
            <w:r w:rsidRPr="005259D7">
              <w:rPr>
                <w:rFonts w:eastAsia="Yu Mincho"/>
              </w:rPr>
              <w:t>100</w:t>
            </w:r>
          </w:p>
        </w:tc>
        <w:tc>
          <w:tcPr>
            <w:tcW w:w="231" w:type="pct"/>
            <w:tcBorders>
              <w:top w:val="single" w:sz="6" w:space="0" w:color="auto"/>
              <w:left w:val="single" w:sz="6" w:space="0" w:color="auto"/>
              <w:bottom w:val="single" w:sz="4" w:space="0" w:color="auto"/>
              <w:right w:val="single" w:sz="6" w:space="0" w:color="auto"/>
            </w:tcBorders>
          </w:tcPr>
          <w:p w14:paraId="77C3FAA6" w14:textId="77777777" w:rsidR="00D25FCC" w:rsidRPr="005259D7" w:rsidRDefault="00D25FCC" w:rsidP="007A3EFE">
            <w:pPr>
              <w:pStyle w:val="TAC"/>
              <w:rPr>
                <w:lang w:eastAsia="ja-JP"/>
              </w:rPr>
            </w:pPr>
            <w:r w:rsidRPr="005259D7">
              <w:rPr>
                <w:rFonts w:eastAsia="Yu Mincho"/>
              </w:rPr>
              <w:t>100</w:t>
            </w:r>
          </w:p>
        </w:tc>
        <w:tc>
          <w:tcPr>
            <w:tcW w:w="232" w:type="pct"/>
            <w:tcBorders>
              <w:top w:val="single" w:sz="6" w:space="0" w:color="auto"/>
              <w:left w:val="single" w:sz="6" w:space="0" w:color="auto"/>
              <w:bottom w:val="single" w:sz="4" w:space="0" w:color="auto"/>
              <w:right w:val="single" w:sz="6" w:space="0" w:color="auto"/>
            </w:tcBorders>
          </w:tcPr>
          <w:p w14:paraId="3473B535" w14:textId="77777777" w:rsidR="00D25FCC" w:rsidRPr="005259D7" w:rsidRDefault="00D25FCC" w:rsidP="007A3EFE">
            <w:pPr>
              <w:pStyle w:val="TAC"/>
              <w:rPr>
                <w:lang w:eastAsia="ja-JP"/>
              </w:rPr>
            </w:pPr>
            <w:r w:rsidRPr="005259D7">
              <w:rPr>
                <w:rFonts w:eastAsia="Yu Mincho"/>
              </w:rPr>
              <w:t>100</w:t>
            </w:r>
          </w:p>
        </w:tc>
        <w:tc>
          <w:tcPr>
            <w:tcW w:w="232" w:type="pct"/>
            <w:tcBorders>
              <w:top w:val="single" w:sz="6" w:space="0" w:color="auto"/>
              <w:left w:val="single" w:sz="6" w:space="0" w:color="auto"/>
              <w:bottom w:val="single" w:sz="4" w:space="0" w:color="auto"/>
              <w:right w:val="single" w:sz="6" w:space="0" w:color="auto"/>
            </w:tcBorders>
          </w:tcPr>
          <w:p w14:paraId="55FB7251" w14:textId="77777777" w:rsidR="00D25FCC" w:rsidRPr="005259D7" w:rsidRDefault="00D25FCC" w:rsidP="007A3EFE">
            <w:pPr>
              <w:pStyle w:val="TAC"/>
              <w:rPr>
                <w:lang w:eastAsia="ja-JP"/>
              </w:rPr>
            </w:pPr>
            <w:r w:rsidRPr="005259D7">
              <w:rPr>
                <w:rFonts w:eastAsia="Yu Mincho"/>
              </w:rPr>
              <w:t>100</w:t>
            </w:r>
          </w:p>
        </w:tc>
        <w:tc>
          <w:tcPr>
            <w:tcW w:w="277" w:type="pct"/>
            <w:tcBorders>
              <w:top w:val="single" w:sz="6" w:space="0" w:color="auto"/>
              <w:left w:val="single" w:sz="6" w:space="0" w:color="auto"/>
              <w:bottom w:val="single" w:sz="4" w:space="0" w:color="auto"/>
              <w:right w:val="single" w:sz="6" w:space="0" w:color="auto"/>
            </w:tcBorders>
          </w:tcPr>
          <w:p w14:paraId="2A5D72E1"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E0CF954"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2C5F25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EEDEF5B" w14:textId="77777777" w:rsidR="00D25FCC" w:rsidRPr="005259D7" w:rsidRDefault="00D25FCC" w:rsidP="007A3EFE">
            <w:pPr>
              <w:pStyle w:val="TAC"/>
              <w:rPr>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39045F69" w14:textId="77777777" w:rsidR="00D25FCC" w:rsidRPr="005259D7" w:rsidRDefault="00D25FCC" w:rsidP="007A3EFE">
            <w:pPr>
              <w:pStyle w:val="TAC"/>
              <w:rPr>
                <w:rFonts w:eastAsia="Yu Mincho"/>
              </w:rPr>
            </w:pPr>
          </w:p>
        </w:tc>
        <w:tc>
          <w:tcPr>
            <w:tcW w:w="231" w:type="pct"/>
            <w:tcBorders>
              <w:top w:val="single" w:sz="6" w:space="0" w:color="auto"/>
              <w:left w:val="single" w:sz="6" w:space="0" w:color="auto"/>
              <w:bottom w:val="single" w:sz="4" w:space="0" w:color="auto"/>
              <w:right w:val="single" w:sz="6" w:space="0" w:color="auto"/>
            </w:tcBorders>
          </w:tcPr>
          <w:p w14:paraId="77CD019A" w14:textId="77777777" w:rsidR="00D25FCC" w:rsidRPr="005259D7" w:rsidRDefault="00D25FCC" w:rsidP="007A3EFE">
            <w:pPr>
              <w:pStyle w:val="TAC"/>
              <w:rPr>
                <w:rFonts w:eastAsia="Yu Mincho"/>
              </w:rPr>
            </w:pPr>
          </w:p>
        </w:tc>
        <w:tc>
          <w:tcPr>
            <w:tcW w:w="232" w:type="pct"/>
            <w:tcBorders>
              <w:top w:val="single" w:sz="6" w:space="0" w:color="auto"/>
              <w:left w:val="single" w:sz="6" w:space="0" w:color="auto"/>
              <w:bottom w:val="single" w:sz="4" w:space="0" w:color="auto"/>
              <w:right w:val="single" w:sz="6" w:space="0" w:color="auto"/>
            </w:tcBorders>
          </w:tcPr>
          <w:p w14:paraId="0EC37592" w14:textId="77777777" w:rsidR="00D25FCC" w:rsidRPr="005259D7" w:rsidRDefault="00D25FCC" w:rsidP="007A3EFE">
            <w:pPr>
              <w:pStyle w:val="TAC"/>
              <w:rPr>
                <w:rFonts w:eastAsia="Yu Mincho"/>
              </w:rPr>
            </w:pPr>
          </w:p>
        </w:tc>
        <w:tc>
          <w:tcPr>
            <w:tcW w:w="412" w:type="pct"/>
            <w:tcBorders>
              <w:top w:val="single" w:sz="6" w:space="0" w:color="auto"/>
              <w:left w:val="single" w:sz="6" w:space="0" w:color="auto"/>
              <w:bottom w:val="single" w:sz="4" w:space="0" w:color="auto"/>
              <w:right w:val="single" w:sz="6" w:space="0" w:color="auto"/>
            </w:tcBorders>
          </w:tcPr>
          <w:p w14:paraId="7B8228FE" w14:textId="77777777" w:rsidR="00D25FCC" w:rsidRPr="005259D7" w:rsidRDefault="00D25FCC" w:rsidP="007A3EFE">
            <w:pPr>
              <w:pStyle w:val="TAC"/>
            </w:pPr>
            <w:r w:rsidRPr="005259D7">
              <w:rPr>
                <w:rFonts w:eastAsia="Yu Mincho"/>
              </w:rPr>
              <w:t>500</w:t>
            </w:r>
          </w:p>
        </w:tc>
        <w:tc>
          <w:tcPr>
            <w:tcW w:w="232" w:type="pct"/>
            <w:tcBorders>
              <w:top w:val="single" w:sz="6" w:space="0" w:color="auto"/>
              <w:left w:val="single" w:sz="6" w:space="0" w:color="auto"/>
              <w:bottom w:val="single" w:sz="4" w:space="0" w:color="auto"/>
              <w:right w:val="single" w:sz="4" w:space="0" w:color="auto"/>
            </w:tcBorders>
          </w:tcPr>
          <w:p w14:paraId="4B6B9900" w14:textId="77777777" w:rsidR="00D25FCC" w:rsidRPr="005259D7" w:rsidRDefault="00D25FCC" w:rsidP="007A3EFE">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79D9713C" w14:textId="77777777" w:rsidR="00D25FCC" w:rsidRPr="005259D7" w:rsidRDefault="00D25FCC" w:rsidP="007A3EFE">
            <w:pPr>
              <w:pStyle w:val="TAC"/>
              <w:rPr>
                <w:lang w:eastAsia="ja-JP"/>
              </w:rPr>
            </w:pPr>
          </w:p>
        </w:tc>
      </w:tr>
      <w:tr w:rsidR="00D25FCC" w:rsidRPr="005259D7" w14:paraId="1A32BA7C"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6978B56" w14:textId="77777777" w:rsidR="00D25FCC" w:rsidRPr="005259D7" w:rsidRDefault="00D25FCC" w:rsidP="007A3EFE">
            <w:pPr>
              <w:pStyle w:val="TAC"/>
            </w:pPr>
            <w:r w:rsidRPr="005259D7">
              <w:t>CA_n259K</w:t>
            </w:r>
          </w:p>
        </w:tc>
        <w:tc>
          <w:tcPr>
            <w:tcW w:w="510" w:type="pct"/>
            <w:tcBorders>
              <w:top w:val="single" w:sz="6" w:space="0" w:color="auto"/>
              <w:left w:val="single" w:sz="6" w:space="0" w:color="auto"/>
              <w:bottom w:val="single" w:sz="4" w:space="0" w:color="auto"/>
              <w:right w:val="single" w:sz="6" w:space="0" w:color="auto"/>
            </w:tcBorders>
          </w:tcPr>
          <w:p w14:paraId="6EC92407" w14:textId="77777777" w:rsidR="00D25FCC" w:rsidRPr="005259D7" w:rsidRDefault="00D25FCC" w:rsidP="007A3EFE">
            <w:pPr>
              <w:pStyle w:val="TAC"/>
            </w:pPr>
            <w:r w:rsidRPr="005259D7">
              <w:t>CA_n259G</w:t>
            </w:r>
            <w:r>
              <w:t>/H/I/J/K</w:t>
            </w:r>
          </w:p>
        </w:tc>
        <w:tc>
          <w:tcPr>
            <w:tcW w:w="322" w:type="pct"/>
            <w:tcBorders>
              <w:top w:val="single" w:sz="6" w:space="0" w:color="auto"/>
              <w:left w:val="single" w:sz="6" w:space="0" w:color="auto"/>
              <w:bottom w:val="single" w:sz="4" w:space="0" w:color="auto"/>
              <w:right w:val="single" w:sz="6" w:space="0" w:color="auto"/>
            </w:tcBorders>
          </w:tcPr>
          <w:p w14:paraId="35780CD1" w14:textId="77777777" w:rsidR="00D25FCC" w:rsidRPr="005259D7" w:rsidRDefault="00D25FCC" w:rsidP="007A3EFE">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9907388" w14:textId="77777777" w:rsidR="00D25FCC" w:rsidRPr="005259D7" w:rsidRDefault="00D25FCC" w:rsidP="007A3EFE">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5AD1ECC"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D832B49"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C206BAF" w14:textId="77777777" w:rsidR="00D25FCC" w:rsidRPr="005259D7" w:rsidRDefault="00D25FCC" w:rsidP="007A3EFE">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22CFDC16"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B3B04B9"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230E0AF"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8286B3E"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71A72946"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34E75705"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2A022692"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2F8E7B05" w14:textId="77777777" w:rsidR="00D25FCC" w:rsidRPr="005259D7" w:rsidRDefault="00D25FCC" w:rsidP="007A3EFE">
            <w:pPr>
              <w:pStyle w:val="TAC"/>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08122957" w14:textId="77777777" w:rsidR="00D25FCC" w:rsidRPr="005259D7" w:rsidRDefault="00D25FCC" w:rsidP="007A3EFE">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3BC89CC3" w14:textId="77777777" w:rsidR="00D25FCC" w:rsidRPr="005259D7" w:rsidRDefault="00D25FCC" w:rsidP="007A3EFE">
            <w:pPr>
              <w:pStyle w:val="TAC"/>
              <w:rPr>
                <w:lang w:eastAsia="ja-JP"/>
              </w:rPr>
            </w:pPr>
          </w:p>
        </w:tc>
      </w:tr>
      <w:tr w:rsidR="00D25FCC" w:rsidRPr="005259D7" w14:paraId="0F523167"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2728F220" w14:textId="77777777" w:rsidR="00D25FCC" w:rsidRPr="005259D7" w:rsidRDefault="00D25FCC" w:rsidP="007A3EFE">
            <w:pPr>
              <w:pStyle w:val="TAC"/>
            </w:pPr>
            <w:r w:rsidRPr="005259D7">
              <w:t>CA_n259L</w:t>
            </w:r>
          </w:p>
        </w:tc>
        <w:tc>
          <w:tcPr>
            <w:tcW w:w="510" w:type="pct"/>
            <w:tcBorders>
              <w:top w:val="single" w:sz="6" w:space="0" w:color="auto"/>
              <w:left w:val="single" w:sz="6" w:space="0" w:color="auto"/>
              <w:bottom w:val="single" w:sz="4" w:space="0" w:color="auto"/>
              <w:right w:val="single" w:sz="6" w:space="0" w:color="auto"/>
            </w:tcBorders>
          </w:tcPr>
          <w:p w14:paraId="68DD8F9D" w14:textId="77777777" w:rsidR="00D25FCC" w:rsidRPr="005259D7" w:rsidRDefault="00D25FCC" w:rsidP="007A3EFE">
            <w:pPr>
              <w:pStyle w:val="TAC"/>
            </w:pPr>
            <w:r w:rsidRPr="005259D7">
              <w:t>CA_n259G</w:t>
            </w:r>
            <w:r>
              <w:t>/H/I/J/K/L</w:t>
            </w:r>
          </w:p>
        </w:tc>
        <w:tc>
          <w:tcPr>
            <w:tcW w:w="322" w:type="pct"/>
            <w:tcBorders>
              <w:top w:val="single" w:sz="6" w:space="0" w:color="auto"/>
              <w:left w:val="single" w:sz="6" w:space="0" w:color="auto"/>
              <w:bottom w:val="single" w:sz="4" w:space="0" w:color="auto"/>
              <w:right w:val="single" w:sz="6" w:space="0" w:color="auto"/>
            </w:tcBorders>
          </w:tcPr>
          <w:p w14:paraId="16DB59A6" w14:textId="77777777" w:rsidR="00D25FCC" w:rsidRPr="005259D7" w:rsidRDefault="00D25FCC" w:rsidP="007A3EFE">
            <w:pPr>
              <w:pStyle w:val="TAC"/>
            </w:pPr>
            <w:r w:rsidRPr="005259D7">
              <w:rPr>
                <w:rFonts w:eastAsia="Yu Mincho"/>
              </w:rPr>
              <w:t>50, 100</w:t>
            </w:r>
          </w:p>
        </w:tc>
        <w:tc>
          <w:tcPr>
            <w:tcW w:w="233" w:type="pct"/>
            <w:tcBorders>
              <w:top w:val="single" w:sz="6" w:space="0" w:color="auto"/>
              <w:left w:val="single" w:sz="6" w:space="0" w:color="auto"/>
              <w:bottom w:val="single" w:sz="4" w:space="0" w:color="auto"/>
              <w:right w:val="single" w:sz="6" w:space="0" w:color="auto"/>
            </w:tcBorders>
          </w:tcPr>
          <w:p w14:paraId="780AE016" w14:textId="77777777" w:rsidR="00D25FCC" w:rsidRPr="005259D7" w:rsidRDefault="00D25FCC" w:rsidP="007A3EFE">
            <w:pPr>
              <w:pStyle w:val="TAC"/>
            </w:pPr>
            <w:r w:rsidRPr="005259D7">
              <w:rPr>
                <w:rFonts w:eastAsia="Yu Mincho"/>
              </w:rPr>
              <w:t>100</w:t>
            </w:r>
          </w:p>
        </w:tc>
        <w:tc>
          <w:tcPr>
            <w:tcW w:w="231" w:type="pct"/>
            <w:tcBorders>
              <w:top w:val="single" w:sz="6" w:space="0" w:color="auto"/>
              <w:left w:val="single" w:sz="6" w:space="0" w:color="auto"/>
              <w:bottom w:val="single" w:sz="4" w:space="0" w:color="auto"/>
              <w:right w:val="single" w:sz="6" w:space="0" w:color="auto"/>
            </w:tcBorders>
          </w:tcPr>
          <w:p w14:paraId="5443A154"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190FEBD"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2896FB9" w14:textId="77777777" w:rsidR="00D25FCC" w:rsidRPr="005259D7" w:rsidRDefault="00D25FCC" w:rsidP="007A3EFE">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1D900EF6"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A9AA57F"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9CBC078"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8A3926F" w14:textId="77777777" w:rsidR="00D25FCC" w:rsidRPr="005259D7" w:rsidRDefault="00D25FCC" w:rsidP="007A3EFE">
            <w:pPr>
              <w:pStyle w:val="TAC"/>
              <w:rPr>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36359A2C" w14:textId="77777777" w:rsidR="00D25FCC" w:rsidRPr="005259D7" w:rsidRDefault="00D25FCC" w:rsidP="007A3EFE">
            <w:pPr>
              <w:pStyle w:val="TAC"/>
              <w:rPr>
                <w:rFonts w:eastAsia="Yu Mincho"/>
                <w:lang w:eastAsia="ja-JP"/>
              </w:rPr>
            </w:pPr>
          </w:p>
        </w:tc>
        <w:tc>
          <w:tcPr>
            <w:tcW w:w="231" w:type="pct"/>
            <w:tcBorders>
              <w:top w:val="single" w:sz="6" w:space="0" w:color="auto"/>
              <w:left w:val="single" w:sz="6" w:space="0" w:color="auto"/>
              <w:bottom w:val="single" w:sz="4" w:space="0" w:color="auto"/>
              <w:right w:val="single" w:sz="6" w:space="0" w:color="auto"/>
            </w:tcBorders>
          </w:tcPr>
          <w:p w14:paraId="4168488D" w14:textId="77777777" w:rsidR="00D25FCC" w:rsidRPr="005259D7" w:rsidRDefault="00D25FCC" w:rsidP="007A3EFE">
            <w:pPr>
              <w:pStyle w:val="TAC"/>
              <w:rPr>
                <w:rFonts w:eastAsia="Yu Mincho"/>
                <w:lang w:eastAsia="ja-JP"/>
              </w:rPr>
            </w:pPr>
          </w:p>
        </w:tc>
        <w:tc>
          <w:tcPr>
            <w:tcW w:w="232" w:type="pct"/>
            <w:tcBorders>
              <w:top w:val="single" w:sz="6" w:space="0" w:color="auto"/>
              <w:left w:val="single" w:sz="6" w:space="0" w:color="auto"/>
              <w:bottom w:val="single" w:sz="4" w:space="0" w:color="auto"/>
              <w:right w:val="single" w:sz="6" w:space="0" w:color="auto"/>
            </w:tcBorders>
          </w:tcPr>
          <w:p w14:paraId="58B41666" w14:textId="77777777" w:rsidR="00D25FCC" w:rsidRPr="005259D7" w:rsidRDefault="00D25FCC" w:rsidP="007A3EFE">
            <w:pPr>
              <w:pStyle w:val="TAC"/>
              <w:rPr>
                <w:rFonts w:eastAsia="Yu Mincho"/>
                <w:lang w:eastAsia="ja-JP"/>
              </w:rPr>
            </w:pPr>
          </w:p>
        </w:tc>
        <w:tc>
          <w:tcPr>
            <w:tcW w:w="412" w:type="pct"/>
            <w:tcBorders>
              <w:top w:val="single" w:sz="6" w:space="0" w:color="auto"/>
              <w:left w:val="single" w:sz="6" w:space="0" w:color="auto"/>
              <w:bottom w:val="single" w:sz="4" w:space="0" w:color="auto"/>
              <w:right w:val="single" w:sz="6" w:space="0" w:color="auto"/>
            </w:tcBorders>
          </w:tcPr>
          <w:p w14:paraId="0FCC2458" w14:textId="77777777" w:rsidR="00D25FCC" w:rsidRPr="005259D7" w:rsidRDefault="00D25FCC" w:rsidP="007A3EFE">
            <w:pPr>
              <w:pStyle w:val="TAC"/>
            </w:pPr>
            <w:r w:rsidRPr="005259D7">
              <w:rPr>
                <w:rFonts w:eastAsia="Yu Mincho"/>
                <w:lang w:eastAsia="ja-JP"/>
              </w:rPr>
              <w:t>700</w:t>
            </w:r>
          </w:p>
        </w:tc>
        <w:tc>
          <w:tcPr>
            <w:tcW w:w="232" w:type="pct"/>
            <w:tcBorders>
              <w:top w:val="single" w:sz="6" w:space="0" w:color="auto"/>
              <w:left w:val="single" w:sz="6" w:space="0" w:color="auto"/>
              <w:bottom w:val="single" w:sz="4" w:space="0" w:color="auto"/>
              <w:right w:val="single" w:sz="4" w:space="0" w:color="auto"/>
            </w:tcBorders>
          </w:tcPr>
          <w:p w14:paraId="259AFCEB" w14:textId="77777777" w:rsidR="00D25FCC" w:rsidRPr="005259D7" w:rsidRDefault="00D25FCC" w:rsidP="007A3EFE">
            <w:pPr>
              <w:pStyle w:val="TAC"/>
            </w:pPr>
            <w:r w:rsidRPr="005259D7">
              <w:t>0</w:t>
            </w:r>
          </w:p>
        </w:tc>
        <w:tc>
          <w:tcPr>
            <w:tcW w:w="466" w:type="pct"/>
            <w:tcBorders>
              <w:top w:val="nil"/>
              <w:left w:val="single" w:sz="4" w:space="0" w:color="auto"/>
              <w:bottom w:val="nil"/>
              <w:right w:val="single" w:sz="4" w:space="0" w:color="auto"/>
            </w:tcBorders>
            <w:shd w:val="clear" w:color="auto" w:fill="auto"/>
          </w:tcPr>
          <w:p w14:paraId="45E578A5" w14:textId="77777777" w:rsidR="00D25FCC" w:rsidRPr="005259D7" w:rsidRDefault="00D25FCC" w:rsidP="007A3EFE">
            <w:pPr>
              <w:pStyle w:val="TAC"/>
              <w:rPr>
                <w:lang w:eastAsia="ja-JP"/>
              </w:rPr>
            </w:pPr>
          </w:p>
        </w:tc>
      </w:tr>
      <w:tr w:rsidR="00D25FCC" w:rsidRPr="005259D7" w14:paraId="1C5A022F"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5F3DFFA1" w14:textId="77777777" w:rsidR="00D25FCC" w:rsidRPr="005259D7" w:rsidRDefault="00D25FCC" w:rsidP="007A3EFE">
            <w:pPr>
              <w:pStyle w:val="TAC"/>
            </w:pPr>
            <w:r w:rsidRPr="005259D7">
              <w:t>CA_n259M</w:t>
            </w:r>
          </w:p>
        </w:tc>
        <w:tc>
          <w:tcPr>
            <w:tcW w:w="510" w:type="pct"/>
            <w:tcBorders>
              <w:top w:val="single" w:sz="6" w:space="0" w:color="auto"/>
              <w:left w:val="single" w:sz="6" w:space="0" w:color="auto"/>
              <w:bottom w:val="single" w:sz="4" w:space="0" w:color="auto"/>
              <w:right w:val="single" w:sz="6" w:space="0" w:color="auto"/>
            </w:tcBorders>
          </w:tcPr>
          <w:p w14:paraId="68849AB4" w14:textId="77777777" w:rsidR="00D25FCC" w:rsidRPr="00004896" w:rsidRDefault="00D25FCC" w:rsidP="007A3EFE">
            <w:pPr>
              <w:pStyle w:val="TAC"/>
              <w:rPr>
                <w:lang w:val="sv-SE"/>
              </w:rPr>
            </w:pPr>
            <w:r w:rsidRPr="00004896">
              <w:rPr>
                <w:lang w:val="sv-SE"/>
              </w:rPr>
              <w:t>CA_n259G/H/I/J/K/L/M</w:t>
            </w:r>
          </w:p>
        </w:tc>
        <w:tc>
          <w:tcPr>
            <w:tcW w:w="322" w:type="pct"/>
            <w:tcBorders>
              <w:top w:val="single" w:sz="6" w:space="0" w:color="auto"/>
              <w:left w:val="single" w:sz="6" w:space="0" w:color="auto"/>
              <w:bottom w:val="single" w:sz="4" w:space="0" w:color="auto"/>
              <w:right w:val="single" w:sz="6" w:space="0" w:color="auto"/>
            </w:tcBorders>
          </w:tcPr>
          <w:p w14:paraId="422FD5B7" w14:textId="77777777" w:rsidR="00D25FCC" w:rsidRPr="005259D7" w:rsidRDefault="00D25FCC" w:rsidP="007A3EFE">
            <w:pPr>
              <w:pStyle w:val="TAC"/>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0269DA7" w14:textId="77777777" w:rsidR="00D25FCC" w:rsidRPr="005259D7" w:rsidRDefault="00D25FCC" w:rsidP="007A3EFE">
            <w:pPr>
              <w:pStyle w:val="TAC"/>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47AF725"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C681A5D"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0C8260B" w14:textId="77777777" w:rsidR="00D25FCC" w:rsidRPr="005259D7" w:rsidRDefault="00D25FCC" w:rsidP="007A3EFE">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7968600A"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4395CFD"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17B12B68"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2DAF1ED"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247FCCF8"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55E6FE97"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19C1D60D"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3C3D797B" w14:textId="77777777" w:rsidR="00D25FCC" w:rsidRPr="005259D7" w:rsidRDefault="00D25FCC" w:rsidP="007A3EFE">
            <w:pPr>
              <w:pStyle w:val="TAC"/>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1D6A2579" w14:textId="77777777" w:rsidR="00D25FCC" w:rsidRPr="005259D7" w:rsidRDefault="00D25FCC" w:rsidP="007A3EFE">
            <w:pPr>
              <w:pStyle w:val="TAC"/>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0C2C58DE" w14:textId="77777777" w:rsidR="00D25FCC" w:rsidRPr="005259D7" w:rsidRDefault="00D25FCC" w:rsidP="007A3EFE">
            <w:pPr>
              <w:pStyle w:val="TAC"/>
              <w:rPr>
                <w:lang w:eastAsia="ja-JP"/>
              </w:rPr>
            </w:pPr>
          </w:p>
        </w:tc>
      </w:tr>
      <w:tr w:rsidR="00D25FCC" w:rsidRPr="005259D7" w14:paraId="7A91637E"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44128E21" w14:textId="77777777" w:rsidR="00D25FCC" w:rsidRPr="005259D7" w:rsidRDefault="00D25FCC" w:rsidP="007A3EFE">
            <w:pPr>
              <w:pStyle w:val="TAC"/>
              <w:rPr>
                <w:lang w:eastAsia="ja-JP"/>
              </w:rPr>
            </w:pPr>
            <w:r w:rsidRPr="005259D7">
              <w:t>CA_n260B</w:t>
            </w:r>
          </w:p>
        </w:tc>
        <w:tc>
          <w:tcPr>
            <w:tcW w:w="510" w:type="pct"/>
            <w:tcBorders>
              <w:top w:val="single" w:sz="6" w:space="0" w:color="auto"/>
              <w:left w:val="single" w:sz="6" w:space="0" w:color="auto"/>
              <w:bottom w:val="single" w:sz="4" w:space="0" w:color="auto"/>
              <w:right w:val="single" w:sz="6" w:space="0" w:color="auto"/>
            </w:tcBorders>
          </w:tcPr>
          <w:p w14:paraId="16E365A7" w14:textId="77777777" w:rsidR="00D25FCC" w:rsidRPr="005259D7" w:rsidRDefault="00D25FCC" w:rsidP="007A3EFE">
            <w:pPr>
              <w:pStyle w:val="TAC"/>
            </w:pPr>
            <w:r w:rsidRPr="005259D7">
              <w:t>CA_n260B</w:t>
            </w:r>
          </w:p>
        </w:tc>
        <w:tc>
          <w:tcPr>
            <w:tcW w:w="322" w:type="pct"/>
            <w:tcBorders>
              <w:top w:val="single" w:sz="6" w:space="0" w:color="auto"/>
              <w:left w:val="single" w:sz="6" w:space="0" w:color="auto"/>
              <w:bottom w:val="single" w:sz="4" w:space="0" w:color="auto"/>
              <w:right w:val="single" w:sz="6" w:space="0" w:color="auto"/>
            </w:tcBorders>
          </w:tcPr>
          <w:p w14:paraId="2CBF6D18" w14:textId="77777777" w:rsidR="00D25FCC" w:rsidRPr="005259D7" w:rsidRDefault="00D25FCC" w:rsidP="007A3EFE">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46C8F8C0" w14:textId="77777777" w:rsidR="00D25FCC" w:rsidRPr="005259D7" w:rsidRDefault="00D25FCC" w:rsidP="007A3EFE">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26FBBF15"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2DE6099"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82C8A80"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FCA1DD3"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7E712E0"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6CBF284"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923954F"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7523CBFE"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7955B65F"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68425850"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5442F45D" w14:textId="77777777" w:rsidR="00D25FCC" w:rsidRPr="005259D7" w:rsidRDefault="00D25FCC" w:rsidP="007A3EFE">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27A584EE" w14:textId="77777777" w:rsidR="00D25FCC" w:rsidRPr="005259D7" w:rsidRDefault="00D25FCC" w:rsidP="007A3EFE">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13E95C94" w14:textId="77777777" w:rsidR="00D25FCC" w:rsidRPr="005259D7" w:rsidRDefault="00D25FCC" w:rsidP="007A3EFE">
            <w:pPr>
              <w:pStyle w:val="TAC"/>
              <w:rPr>
                <w:lang w:eastAsia="ja-JP"/>
              </w:rPr>
            </w:pPr>
            <w:r w:rsidRPr="005259D7">
              <w:rPr>
                <w:lang w:eastAsia="ja-JP"/>
              </w:rPr>
              <w:t>1</w:t>
            </w:r>
          </w:p>
        </w:tc>
      </w:tr>
      <w:tr w:rsidR="00D25FCC" w:rsidRPr="005259D7" w14:paraId="0FC8F3BC"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6A2CEC9" w14:textId="77777777" w:rsidR="00D25FCC" w:rsidRPr="005259D7" w:rsidRDefault="00D25FCC" w:rsidP="007A3EFE">
            <w:pPr>
              <w:pStyle w:val="TAC"/>
              <w:rPr>
                <w:lang w:eastAsia="ja-JP"/>
              </w:rPr>
            </w:pPr>
            <w:r w:rsidRPr="005259D7">
              <w:t>CA_n260C</w:t>
            </w:r>
          </w:p>
        </w:tc>
        <w:tc>
          <w:tcPr>
            <w:tcW w:w="510" w:type="pct"/>
            <w:tcBorders>
              <w:top w:val="single" w:sz="6" w:space="0" w:color="auto"/>
              <w:left w:val="single" w:sz="6" w:space="0" w:color="auto"/>
              <w:bottom w:val="single" w:sz="4" w:space="0" w:color="auto"/>
              <w:right w:val="single" w:sz="6" w:space="0" w:color="auto"/>
            </w:tcBorders>
          </w:tcPr>
          <w:p w14:paraId="1EE3D228" w14:textId="77777777" w:rsidR="00D25FCC" w:rsidRPr="005259D7" w:rsidRDefault="00D25FCC" w:rsidP="007A3EFE">
            <w:pPr>
              <w:pStyle w:val="TAC"/>
            </w:pPr>
            <w:r w:rsidRPr="005259D7">
              <w:t>CA_n260B</w:t>
            </w:r>
          </w:p>
        </w:tc>
        <w:tc>
          <w:tcPr>
            <w:tcW w:w="322" w:type="pct"/>
            <w:tcBorders>
              <w:top w:val="single" w:sz="6" w:space="0" w:color="auto"/>
              <w:left w:val="single" w:sz="6" w:space="0" w:color="auto"/>
              <w:bottom w:val="single" w:sz="4" w:space="0" w:color="auto"/>
              <w:right w:val="single" w:sz="6" w:space="0" w:color="auto"/>
            </w:tcBorders>
          </w:tcPr>
          <w:p w14:paraId="250219E8" w14:textId="77777777" w:rsidR="00D25FCC" w:rsidRPr="005259D7" w:rsidRDefault="00D25FCC" w:rsidP="007A3EFE">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5CA896CC" w14:textId="77777777" w:rsidR="00D25FCC" w:rsidRPr="005259D7" w:rsidRDefault="00D25FCC" w:rsidP="007A3EFE">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4AADEED2" w14:textId="77777777" w:rsidR="00D25FCC" w:rsidRPr="005259D7" w:rsidRDefault="00D25FCC" w:rsidP="007A3EFE">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0DAFB88C"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9478690"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8020287"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027C212"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04CFBE3"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4681B04"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18E14358"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14E1471C"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2171C33B"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245B81E8" w14:textId="77777777" w:rsidR="00D25FCC" w:rsidRPr="005259D7" w:rsidRDefault="00D25FCC" w:rsidP="007A3EFE">
            <w:pPr>
              <w:pStyle w:val="TAC"/>
              <w:rPr>
                <w:lang w:eastAsia="ja-JP"/>
              </w:rPr>
            </w:pPr>
            <w:r w:rsidRPr="005259D7">
              <w:t>1200</w:t>
            </w:r>
          </w:p>
        </w:tc>
        <w:tc>
          <w:tcPr>
            <w:tcW w:w="232" w:type="pct"/>
            <w:tcBorders>
              <w:top w:val="single" w:sz="6" w:space="0" w:color="auto"/>
              <w:left w:val="single" w:sz="6" w:space="0" w:color="auto"/>
              <w:bottom w:val="single" w:sz="4" w:space="0" w:color="auto"/>
              <w:right w:val="single" w:sz="4" w:space="0" w:color="auto"/>
            </w:tcBorders>
          </w:tcPr>
          <w:p w14:paraId="65936218"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62271120" w14:textId="77777777" w:rsidR="00D25FCC" w:rsidRPr="005259D7" w:rsidRDefault="00D25FCC" w:rsidP="007A3EFE">
            <w:pPr>
              <w:pStyle w:val="TAC"/>
              <w:rPr>
                <w:lang w:eastAsia="ja-JP"/>
              </w:rPr>
            </w:pPr>
          </w:p>
        </w:tc>
      </w:tr>
      <w:tr w:rsidR="00D25FCC" w:rsidRPr="005259D7" w14:paraId="6D71FF62" w14:textId="77777777" w:rsidTr="007A3EFE">
        <w:trPr>
          <w:trHeight w:val="187"/>
        </w:trPr>
        <w:tc>
          <w:tcPr>
            <w:tcW w:w="463" w:type="pct"/>
            <w:tcBorders>
              <w:top w:val="single" w:sz="6" w:space="0" w:color="auto"/>
              <w:left w:val="single" w:sz="4" w:space="0" w:color="auto"/>
              <w:right w:val="single" w:sz="6" w:space="0" w:color="auto"/>
            </w:tcBorders>
          </w:tcPr>
          <w:p w14:paraId="2B3B377C" w14:textId="77777777" w:rsidR="00D25FCC" w:rsidRPr="005259D7" w:rsidRDefault="00D25FCC" w:rsidP="007A3EFE">
            <w:pPr>
              <w:pStyle w:val="TAC"/>
              <w:rPr>
                <w:lang w:eastAsia="ja-JP"/>
              </w:rPr>
            </w:pPr>
            <w:r w:rsidRPr="005259D7">
              <w:t>CA_n260D</w:t>
            </w:r>
          </w:p>
        </w:tc>
        <w:tc>
          <w:tcPr>
            <w:tcW w:w="510" w:type="pct"/>
            <w:tcBorders>
              <w:top w:val="single" w:sz="6" w:space="0" w:color="auto"/>
              <w:left w:val="single" w:sz="6" w:space="0" w:color="auto"/>
              <w:right w:val="single" w:sz="6" w:space="0" w:color="auto"/>
            </w:tcBorders>
          </w:tcPr>
          <w:p w14:paraId="19CC4EC4" w14:textId="77777777" w:rsidR="00D25FCC" w:rsidRPr="005259D7" w:rsidRDefault="00D25FCC" w:rsidP="007A3EFE">
            <w:pPr>
              <w:pStyle w:val="TAC"/>
            </w:pPr>
            <w:r w:rsidRPr="005259D7">
              <w:t>CA_n260D</w:t>
            </w:r>
          </w:p>
        </w:tc>
        <w:tc>
          <w:tcPr>
            <w:tcW w:w="322" w:type="pct"/>
            <w:tcBorders>
              <w:top w:val="single" w:sz="6" w:space="0" w:color="auto"/>
              <w:left w:val="single" w:sz="6" w:space="0" w:color="auto"/>
              <w:bottom w:val="single" w:sz="4" w:space="0" w:color="auto"/>
              <w:right w:val="single" w:sz="6" w:space="0" w:color="auto"/>
            </w:tcBorders>
          </w:tcPr>
          <w:p w14:paraId="4DF669F4" w14:textId="77777777" w:rsidR="00D25FCC" w:rsidRPr="005259D7" w:rsidRDefault="00D25FCC" w:rsidP="007A3EFE">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014B8AB0" w14:textId="77777777" w:rsidR="00D25FCC" w:rsidRPr="005259D7" w:rsidRDefault="00D25FCC" w:rsidP="007A3EFE">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4A143BA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5408A73"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80C1F7E"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420E3B7"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CCCAD23"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31AE064" w14:textId="77777777" w:rsidR="00D25FCC" w:rsidRPr="005259D7" w:rsidRDefault="00D25FCC" w:rsidP="007A3EFE">
            <w:pPr>
              <w:pStyle w:val="TAC"/>
              <w:rPr>
                <w:lang w:eastAsia="ja-JP"/>
              </w:rPr>
            </w:pPr>
          </w:p>
        </w:tc>
        <w:tc>
          <w:tcPr>
            <w:tcW w:w="232" w:type="pct"/>
            <w:tcBorders>
              <w:top w:val="single" w:sz="6" w:space="0" w:color="auto"/>
              <w:left w:val="single" w:sz="6" w:space="0" w:color="auto"/>
              <w:right w:val="single" w:sz="6" w:space="0" w:color="auto"/>
            </w:tcBorders>
          </w:tcPr>
          <w:p w14:paraId="691F63DF" w14:textId="77777777" w:rsidR="00D25FCC" w:rsidRPr="005259D7" w:rsidRDefault="00D25FCC" w:rsidP="007A3EFE">
            <w:pPr>
              <w:pStyle w:val="TAC"/>
            </w:pPr>
          </w:p>
        </w:tc>
        <w:tc>
          <w:tcPr>
            <w:tcW w:w="232" w:type="pct"/>
            <w:tcBorders>
              <w:top w:val="single" w:sz="6" w:space="0" w:color="auto"/>
              <w:left w:val="single" w:sz="6" w:space="0" w:color="auto"/>
              <w:right w:val="single" w:sz="6" w:space="0" w:color="auto"/>
            </w:tcBorders>
          </w:tcPr>
          <w:p w14:paraId="7447527A" w14:textId="77777777" w:rsidR="00D25FCC" w:rsidRPr="005259D7" w:rsidRDefault="00D25FCC" w:rsidP="007A3EFE">
            <w:pPr>
              <w:pStyle w:val="TAC"/>
            </w:pPr>
          </w:p>
        </w:tc>
        <w:tc>
          <w:tcPr>
            <w:tcW w:w="231" w:type="pct"/>
            <w:tcBorders>
              <w:top w:val="single" w:sz="6" w:space="0" w:color="auto"/>
              <w:left w:val="single" w:sz="6" w:space="0" w:color="auto"/>
              <w:right w:val="single" w:sz="6" w:space="0" w:color="auto"/>
            </w:tcBorders>
          </w:tcPr>
          <w:p w14:paraId="6F3404CF" w14:textId="77777777" w:rsidR="00D25FCC" w:rsidRPr="005259D7" w:rsidRDefault="00D25FCC" w:rsidP="007A3EFE">
            <w:pPr>
              <w:pStyle w:val="TAC"/>
            </w:pPr>
          </w:p>
        </w:tc>
        <w:tc>
          <w:tcPr>
            <w:tcW w:w="232" w:type="pct"/>
            <w:tcBorders>
              <w:top w:val="single" w:sz="6" w:space="0" w:color="auto"/>
              <w:left w:val="single" w:sz="6" w:space="0" w:color="auto"/>
              <w:right w:val="single" w:sz="6" w:space="0" w:color="auto"/>
            </w:tcBorders>
          </w:tcPr>
          <w:p w14:paraId="39A96805" w14:textId="77777777" w:rsidR="00D25FCC" w:rsidRPr="005259D7" w:rsidRDefault="00D25FCC" w:rsidP="007A3EFE">
            <w:pPr>
              <w:pStyle w:val="TAC"/>
            </w:pPr>
          </w:p>
        </w:tc>
        <w:tc>
          <w:tcPr>
            <w:tcW w:w="412" w:type="pct"/>
            <w:tcBorders>
              <w:top w:val="single" w:sz="6" w:space="0" w:color="auto"/>
              <w:left w:val="single" w:sz="6" w:space="0" w:color="auto"/>
              <w:right w:val="single" w:sz="6" w:space="0" w:color="auto"/>
            </w:tcBorders>
          </w:tcPr>
          <w:p w14:paraId="3308542B" w14:textId="77777777" w:rsidR="00D25FCC" w:rsidRPr="005259D7" w:rsidRDefault="00D25FCC" w:rsidP="007A3EFE">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6191D2FB" w14:textId="77777777" w:rsidR="00D25FCC" w:rsidRPr="005259D7" w:rsidRDefault="00D25FCC" w:rsidP="007A3EFE">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3257CD76" w14:textId="77777777" w:rsidR="00D25FCC" w:rsidRPr="005259D7" w:rsidRDefault="00D25FCC" w:rsidP="007A3EFE">
            <w:pPr>
              <w:pStyle w:val="TAC"/>
              <w:rPr>
                <w:lang w:eastAsia="ja-JP"/>
              </w:rPr>
            </w:pPr>
            <w:r w:rsidRPr="005259D7">
              <w:rPr>
                <w:lang w:eastAsia="ja-JP"/>
              </w:rPr>
              <w:t>2</w:t>
            </w:r>
          </w:p>
        </w:tc>
      </w:tr>
      <w:tr w:rsidR="00D25FCC" w:rsidRPr="005259D7" w14:paraId="0D7D149A" w14:textId="77777777" w:rsidTr="007A3EFE">
        <w:trPr>
          <w:trHeight w:val="187"/>
        </w:trPr>
        <w:tc>
          <w:tcPr>
            <w:tcW w:w="463" w:type="pct"/>
            <w:tcBorders>
              <w:top w:val="single" w:sz="6" w:space="0" w:color="auto"/>
              <w:left w:val="single" w:sz="4" w:space="0" w:color="auto"/>
              <w:right w:val="single" w:sz="6" w:space="0" w:color="auto"/>
            </w:tcBorders>
          </w:tcPr>
          <w:p w14:paraId="495F326F" w14:textId="77777777" w:rsidR="00D25FCC" w:rsidRPr="005259D7" w:rsidRDefault="00D25FCC" w:rsidP="007A3EFE">
            <w:pPr>
              <w:pStyle w:val="TAC"/>
              <w:rPr>
                <w:lang w:eastAsia="ja-JP"/>
              </w:rPr>
            </w:pPr>
            <w:r w:rsidRPr="005259D7">
              <w:t>CA_n260E</w:t>
            </w:r>
          </w:p>
        </w:tc>
        <w:tc>
          <w:tcPr>
            <w:tcW w:w="510" w:type="pct"/>
            <w:tcBorders>
              <w:top w:val="single" w:sz="6" w:space="0" w:color="auto"/>
              <w:left w:val="single" w:sz="6" w:space="0" w:color="auto"/>
              <w:right w:val="single" w:sz="6" w:space="0" w:color="auto"/>
            </w:tcBorders>
          </w:tcPr>
          <w:p w14:paraId="641EB273" w14:textId="77777777" w:rsidR="00D25FCC" w:rsidRPr="005259D7" w:rsidRDefault="00D25FCC" w:rsidP="007A3EFE">
            <w:pPr>
              <w:pStyle w:val="TAC"/>
            </w:pPr>
            <w:r w:rsidRPr="005259D7">
              <w:t>CA_n260D</w:t>
            </w:r>
            <w:r>
              <w:t>/E</w:t>
            </w:r>
          </w:p>
        </w:tc>
        <w:tc>
          <w:tcPr>
            <w:tcW w:w="322" w:type="pct"/>
            <w:tcBorders>
              <w:top w:val="single" w:sz="6" w:space="0" w:color="auto"/>
              <w:left w:val="single" w:sz="6" w:space="0" w:color="auto"/>
              <w:bottom w:val="single" w:sz="4" w:space="0" w:color="auto"/>
              <w:right w:val="single" w:sz="6" w:space="0" w:color="auto"/>
            </w:tcBorders>
          </w:tcPr>
          <w:p w14:paraId="08B0D5B9" w14:textId="77777777" w:rsidR="00D25FCC" w:rsidRPr="005259D7" w:rsidRDefault="00D25FCC" w:rsidP="007A3EFE">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0303DBEC" w14:textId="77777777" w:rsidR="00D25FCC" w:rsidRPr="005259D7" w:rsidRDefault="00D25FCC" w:rsidP="007A3EFE">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4618ABAD"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3B7ED581"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BD1958D"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262F3FB"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93688AD"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C2619EF" w14:textId="77777777" w:rsidR="00D25FCC" w:rsidRPr="005259D7" w:rsidRDefault="00D25FCC" w:rsidP="007A3EFE">
            <w:pPr>
              <w:pStyle w:val="TAC"/>
              <w:rPr>
                <w:lang w:eastAsia="ja-JP"/>
              </w:rPr>
            </w:pPr>
          </w:p>
        </w:tc>
        <w:tc>
          <w:tcPr>
            <w:tcW w:w="232" w:type="pct"/>
            <w:tcBorders>
              <w:top w:val="single" w:sz="6" w:space="0" w:color="auto"/>
              <w:left w:val="single" w:sz="6" w:space="0" w:color="auto"/>
              <w:right w:val="single" w:sz="6" w:space="0" w:color="auto"/>
            </w:tcBorders>
          </w:tcPr>
          <w:p w14:paraId="4CBDC26F" w14:textId="77777777" w:rsidR="00D25FCC" w:rsidRPr="005259D7" w:rsidRDefault="00D25FCC" w:rsidP="007A3EFE">
            <w:pPr>
              <w:pStyle w:val="TAC"/>
            </w:pPr>
          </w:p>
        </w:tc>
        <w:tc>
          <w:tcPr>
            <w:tcW w:w="232" w:type="pct"/>
            <w:tcBorders>
              <w:top w:val="single" w:sz="6" w:space="0" w:color="auto"/>
              <w:left w:val="single" w:sz="6" w:space="0" w:color="auto"/>
              <w:right w:val="single" w:sz="6" w:space="0" w:color="auto"/>
            </w:tcBorders>
          </w:tcPr>
          <w:p w14:paraId="26D909A5" w14:textId="77777777" w:rsidR="00D25FCC" w:rsidRPr="005259D7" w:rsidRDefault="00D25FCC" w:rsidP="007A3EFE">
            <w:pPr>
              <w:pStyle w:val="TAC"/>
            </w:pPr>
          </w:p>
        </w:tc>
        <w:tc>
          <w:tcPr>
            <w:tcW w:w="231" w:type="pct"/>
            <w:tcBorders>
              <w:top w:val="single" w:sz="6" w:space="0" w:color="auto"/>
              <w:left w:val="single" w:sz="6" w:space="0" w:color="auto"/>
              <w:right w:val="single" w:sz="6" w:space="0" w:color="auto"/>
            </w:tcBorders>
          </w:tcPr>
          <w:p w14:paraId="6F53D94D" w14:textId="77777777" w:rsidR="00D25FCC" w:rsidRPr="005259D7" w:rsidRDefault="00D25FCC" w:rsidP="007A3EFE">
            <w:pPr>
              <w:pStyle w:val="TAC"/>
            </w:pPr>
          </w:p>
        </w:tc>
        <w:tc>
          <w:tcPr>
            <w:tcW w:w="232" w:type="pct"/>
            <w:tcBorders>
              <w:top w:val="single" w:sz="6" w:space="0" w:color="auto"/>
              <w:left w:val="single" w:sz="6" w:space="0" w:color="auto"/>
              <w:right w:val="single" w:sz="6" w:space="0" w:color="auto"/>
            </w:tcBorders>
          </w:tcPr>
          <w:p w14:paraId="7EC4616B" w14:textId="77777777" w:rsidR="00D25FCC" w:rsidRPr="005259D7" w:rsidRDefault="00D25FCC" w:rsidP="007A3EFE">
            <w:pPr>
              <w:pStyle w:val="TAC"/>
            </w:pPr>
          </w:p>
        </w:tc>
        <w:tc>
          <w:tcPr>
            <w:tcW w:w="412" w:type="pct"/>
            <w:tcBorders>
              <w:top w:val="single" w:sz="6" w:space="0" w:color="auto"/>
              <w:left w:val="single" w:sz="6" w:space="0" w:color="auto"/>
              <w:right w:val="single" w:sz="6" w:space="0" w:color="auto"/>
            </w:tcBorders>
          </w:tcPr>
          <w:p w14:paraId="4EDA4F37" w14:textId="77777777" w:rsidR="00D25FCC" w:rsidRPr="005259D7" w:rsidRDefault="00D25FCC" w:rsidP="007A3EFE">
            <w:pPr>
              <w:pStyle w:val="TAC"/>
              <w:rPr>
                <w:lang w:eastAsia="ja-JP"/>
              </w:rPr>
            </w:pPr>
            <w:r w:rsidRPr="005259D7">
              <w:t>600</w:t>
            </w:r>
          </w:p>
        </w:tc>
        <w:tc>
          <w:tcPr>
            <w:tcW w:w="232" w:type="pct"/>
            <w:tcBorders>
              <w:top w:val="single" w:sz="6" w:space="0" w:color="auto"/>
              <w:left w:val="single" w:sz="6" w:space="0" w:color="auto"/>
              <w:right w:val="single" w:sz="4" w:space="0" w:color="auto"/>
            </w:tcBorders>
          </w:tcPr>
          <w:p w14:paraId="281DC8E0"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19AFEF53" w14:textId="77777777" w:rsidR="00D25FCC" w:rsidRPr="005259D7" w:rsidRDefault="00D25FCC" w:rsidP="007A3EFE">
            <w:pPr>
              <w:pStyle w:val="TAC"/>
              <w:rPr>
                <w:lang w:eastAsia="ja-JP"/>
              </w:rPr>
            </w:pPr>
          </w:p>
        </w:tc>
      </w:tr>
      <w:tr w:rsidR="00D25FCC" w:rsidRPr="005259D7" w14:paraId="11D8846A"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128C1C6F" w14:textId="77777777" w:rsidR="00D25FCC" w:rsidRPr="005259D7" w:rsidRDefault="00D25FCC" w:rsidP="007A3EFE">
            <w:pPr>
              <w:pStyle w:val="TAC"/>
              <w:rPr>
                <w:lang w:eastAsia="ja-JP"/>
              </w:rPr>
            </w:pPr>
            <w:r w:rsidRPr="005259D7">
              <w:t>CA_n260F</w:t>
            </w:r>
          </w:p>
        </w:tc>
        <w:tc>
          <w:tcPr>
            <w:tcW w:w="510" w:type="pct"/>
            <w:tcBorders>
              <w:top w:val="single" w:sz="6" w:space="0" w:color="auto"/>
              <w:left w:val="single" w:sz="6" w:space="0" w:color="auto"/>
              <w:bottom w:val="single" w:sz="4" w:space="0" w:color="auto"/>
              <w:right w:val="single" w:sz="6" w:space="0" w:color="auto"/>
            </w:tcBorders>
          </w:tcPr>
          <w:p w14:paraId="242B828D" w14:textId="77777777" w:rsidR="00D25FCC" w:rsidRPr="005259D7" w:rsidRDefault="00D25FCC" w:rsidP="007A3EFE">
            <w:pPr>
              <w:pStyle w:val="TAC"/>
            </w:pPr>
            <w:r w:rsidRPr="005259D7">
              <w:rPr>
                <w:lang w:val="es-US"/>
              </w:rPr>
              <w:t>CA_n260D</w:t>
            </w:r>
            <w:r>
              <w:rPr>
                <w:lang w:val="es-US"/>
              </w:rPr>
              <w:t>/E/F</w:t>
            </w:r>
          </w:p>
        </w:tc>
        <w:tc>
          <w:tcPr>
            <w:tcW w:w="322" w:type="pct"/>
            <w:tcBorders>
              <w:top w:val="single" w:sz="6" w:space="0" w:color="auto"/>
              <w:left w:val="single" w:sz="6" w:space="0" w:color="auto"/>
              <w:bottom w:val="single" w:sz="4" w:space="0" w:color="auto"/>
              <w:right w:val="single" w:sz="6" w:space="0" w:color="auto"/>
            </w:tcBorders>
          </w:tcPr>
          <w:p w14:paraId="343C25DA" w14:textId="77777777" w:rsidR="00D25FCC" w:rsidRPr="005259D7" w:rsidRDefault="00D25FCC" w:rsidP="007A3EFE">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0284F2BE" w14:textId="77777777" w:rsidR="00D25FCC" w:rsidRPr="005259D7" w:rsidRDefault="00D25FCC" w:rsidP="007A3EFE">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41610EA2"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437B2BC1"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674A5FDB"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B4C3F1C"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71DD3E4"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E568694"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875B0D0"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760CD541"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655E1992"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6607D2B9"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552BF77F" w14:textId="77777777" w:rsidR="00D25FCC" w:rsidRPr="005259D7" w:rsidRDefault="00D25FCC" w:rsidP="007A3EFE">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12C29962"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4E82FAB3" w14:textId="77777777" w:rsidR="00D25FCC" w:rsidRPr="005259D7" w:rsidRDefault="00D25FCC" w:rsidP="007A3EFE">
            <w:pPr>
              <w:pStyle w:val="TAC"/>
              <w:rPr>
                <w:lang w:eastAsia="ja-JP"/>
              </w:rPr>
            </w:pPr>
          </w:p>
        </w:tc>
      </w:tr>
      <w:tr w:rsidR="00D25FCC" w:rsidRPr="005259D7" w14:paraId="23D7E3C8" w14:textId="77777777" w:rsidTr="007A3EFE">
        <w:trPr>
          <w:trHeight w:val="187"/>
        </w:trPr>
        <w:tc>
          <w:tcPr>
            <w:tcW w:w="463" w:type="pct"/>
            <w:tcBorders>
              <w:top w:val="single" w:sz="6" w:space="0" w:color="auto"/>
              <w:left w:val="single" w:sz="4" w:space="0" w:color="auto"/>
              <w:right w:val="single" w:sz="6" w:space="0" w:color="auto"/>
            </w:tcBorders>
          </w:tcPr>
          <w:p w14:paraId="3A5C92C0" w14:textId="77777777" w:rsidR="00D25FCC" w:rsidRPr="005259D7" w:rsidRDefault="00D25FCC" w:rsidP="007A3EFE">
            <w:pPr>
              <w:pStyle w:val="TAC"/>
              <w:rPr>
                <w:lang w:eastAsia="ja-JP"/>
              </w:rPr>
            </w:pPr>
            <w:r w:rsidRPr="005259D7">
              <w:t>CA_n260G</w:t>
            </w:r>
          </w:p>
        </w:tc>
        <w:tc>
          <w:tcPr>
            <w:tcW w:w="510" w:type="pct"/>
            <w:tcBorders>
              <w:top w:val="single" w:sz="6" w:space="0" w:color="auto"/>
              <w:left w:val="single" w:sz="6" w:space="0" w:color="auto"/>
              <w:right w:val="single" w:sz="6" w:space="0" w:color="auto"/>
            </w:tcBorders>
          </w:tcPr>
          <w:p w14:paraId="0C76AB17" w14:textId="77777777" w:rsidR="00D25FCC" w:rsidRPr="005259D7" w:rsidRDefault="00D25FCC" w:rsidP="007A3EFE">
            <w:pPr>
              <w:pStyle w:val="TAC"/>
            </w:pPr>
            <w:r w:rsidRPr="005259D7">
              <w:t>CA_n260G</w:t>
            </w:r>
          </w:p>
        </w:tc>
        <w:tc>
          <w:tcPr>
            <w:tcW w:w="322" w:type="pct"/>
            <w:tcBorders>
              <w:top w:val="single" w:sz="6" w:space="0" w:color="auto"/>
              <w:left w:val="single" w:sz="6" w:space="0" w:color="auto"/>
              <w:bottom w:val="single" w:sz="4" w:space="0" w:color="auto"/>
              <w:right w:val="single" w:sz="6" w:space="0" w:color="auto"/>
            </w:tcBorders>
          </w:tcPr>
          <w:p w14:paraId="3F8E54F1"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25D753F"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667C79A"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661575B"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F6113ED"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A464B14"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5BB3241"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983C859" w14:textId="77777777" w:rsidR="00D25FCC" w:rsidRPr="005259D7" w:rsidRDefault="00D25FCC" w:rsidP="007A3EFE">
            <w:pPr>
              <w:pStyle w:val="TAC"/>
              <w:rPr>
                <w:lang w:eastAsia="ja-JP"/>
              </w:rPr>
            </w:pPr>
          </w:p>
        </w:tc>
        <w:tc>
          <w:tcPr>
            <w:tcW w:w="232" w:type="pct"/>
            <w:tcBorders>
              <w:top w:val="single" w:sz="6" w:space="0" w:color="auto"/>
              <w:left w:val="single" w:sz="6" w:space="0" w:color="auto"/>
              <w:right w:val="single" w:sz="6" w:space="0" w:color="auto"/>
            </w:tcBorders>
          </w:tcPr>
          <w:p w14:paraId="1FA9C4EB" w14:textId="77777777" w:rsidR="00D25FCC" w:rsidRPr="005259D7" w:rsidRDefault="00D25FCC" w:rsidP="007A3EFE">
            <w:pPr>
              <w:pStyle w:val="TAC"/>
            </w:pPr>
          </w:p>
        </w:tc>
        <w:tc>
          <w:tcPr>
            <w:tcW w:w="232" w:type="pct"/>
            <w:tcBorders>
              <w:top w:val="single" w:sz="6" w:space="0" w:color="auto"/>
              <w:left w:val="single" w:sz="6" w:space="0" w:color="auto"/>
              <w:right w:val="single" w:sz="6" w:space="0" w:color="auto"/>
            </w:tcBorders>
          </w:tcPr>
          <w:p w14:paraId="4EF422E4" w14:textId="77777777" w:rsidR="00D25FCC" w:rsidRPr="005259D7" w:rsidRDefault="00D25FCC" w:rsidP="007A3EFE">
            <w:pPr>
              <w:pStyle w:val="TAC"/>
            </w:pPr>
          </w:p>
        </w:tc>
        <w:tc>
          <w:tcPr>
            <w:tcW w:w="231" w:type="pct"/>
            <w:tcBorders>
              <w:top w:val="single" w:sz="6" w:space="0" w:color="auto"/>
              <w:left w:val="single" w:sz="6" w:space="0" w:color="auto"/>
              <w:right w:val="single" w:sz="6" w:space="0" w:color="auto"/>
            </w:tcBorders>
          </w:tcPr>
          <w:p w14:paraId="06EB7586" w14:textId="77777777" w:rsidR="00D25FCC" w:rsidRPr="005259D7" w:rsidRDefault="00D25FCC" w:rsidP="007A3EFE">
            <w:pPr>
              <w:pStyle w:val="TAC"/>
            </w:pPr>
          </w:p>
        </w:tc>
        <w:tc>
          <w:tcPr>
            <w:tcW w:w="232" w:type="pct"/>
            <w:tcBorders>
              <w:top w:val="single" w:sz="6" w:space="0" w:color="auto"/>
              <w:left w:val="single" w:sz="6" w:space="0" w:color="auto"/>
              <w:right w:val="single" w:sz="6" w:space="0" w:color="auto"/>
            </w:tcBorders>
          </w:tcPr>
          <w:p w14:paraId="1208505A" w14:textId="77777777" w:rsidR="00D25FCC" w:rsidRPr="005259D7" w:rsidRDefault="00D25FCC" w:rsidP="007A3EFE">
            <w:pPr>
              <w:pStyle w:val="TAC"/>
            </w:pPr>
          </w:p>
        </w:tc>
        <w:tc>
          <w:tcPr>
            <w:tcW w:w="412" w:type="pct"/>
            <w:tcBorders>
              <w:top w:val="single" w:sz="6" w:space="0" w:color="auto"/>
              <w:left w:val="single" w:sz="6" w:space="0" w:color="auto"/>
              <w:right w:val="single" w:sz="6" w:space="0" w:color="auto"/>
            </w:tcBorders>
          </w:tcPr>
          <w:p w14:paraId="63FF48C9"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right w:val="single" w:sz="4" w:space="0" w:color="auto"/>
            </w:tcBorders>
          </w:tcPr>
          <w:p w14:paraId="53983AC8" w14:textId="77777777" w:rsidR="00D25FCC" w:rsidRPr="005259D7" w:rsidRDefault="00D25FCC" w:rsidP="007A3EFE">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1213FCDA" w14:textId="77777777" w:rsidR="00D25FCC" w:rsidRPr="005259D7" w:rsidRDefault="00D25FCC" w:rsidP="007A3EFE">
            <w:pPr>
              <w:pStyle w:val="TAC"/>
              <w:rPr>
                <w:lang w:eastAsia="ja-JP"/>
              </w:rPr>
            </w:pPr>
            <w:r w:rsidRPr="005259D7">
              <w:rPr>
                <w:lang w:eastAsia="ja-JP"/>
              </w:rPr>
              <w:t>3</w:t>
            </w:r>
          </w:p>
        </w:tc>
      </w:tr>
      <w:tr w:rsidR="00D25FCC" w:rsidRPr="005259D7" w14:paraId="30CD3BED" w14:textId="77777777" w:rsidTr="007A3EFE">
        <w:trPr>
          <w:trHeight w:val="187"/>
        </w:trPr>
        <w:tc>
          <w:tcPr>
            <w:tcW w:w="463" w:type="pct"/>
            <w:tcBorders>
              <w:top w:val="single" w:sz="6" w:space="0" w:color="auto"/>
              <w:left w:val="single" w:sz="4" w:space="0" w:color="auto"/>
              <w:right w:val="single" w:sz="6" w:space="0" w:color="auto"/>
            </w:tcBorders>
          </w:tcPr>
          <w:p w14:paraId="2C4A260E" w14:textId="77777777" w:rsidR="00D25FCC" w:rsidRPr="005259D7" w:rsidRDefault="00D25FCC" w:rsidP="007A3EFE">
            <w:pPr>
              <w:pStyle w:val="TAC"/>
              <w:rPr>
                <w:lang w:eastAsia="ja-JP"/>
              </w:rPr>
            </w:pPr>
            <w:r w:rsidRPr="005259D7">
              <w:t>CA_n260H</w:t>
            </w:r>
          </w:p>
        </w:tc>
        <w:tc>
          <w:tcPr>
            <w:tcW w:w="510" w:type="pct"/>
            <w:tcBorders>
              <w:top w:val="single" w:sz="6" w:space="0" w:color="auto"/>
              <w:left w:val="single" w:sz="6" w:space="0" w:color="auto"/>
              <w:right w:val="single" w:sz="6" w:space="0" w:color="auto"/>
            </w:tcBorders>
          </w:tcPr>
          <w:p w14:paraId="33A2BBFB" w14:textId="77777777" w:rsidR="00D25FCC" w:rsidRPr="005259D7" w:rsidRDefault="00D25FCC" w:rsidP="007A3EFE">
            <w:pPr>
              <w:pStyle w:val="TAC"/>
            </w:pPr>
            <w:r w:rsidRPr="005259D7">
              <w:t>CA_n260G</w:t>
            </w:r>
            <w:r>
              <w:t>/H</w:t>
            </w:r>
          </w:p>
        </w:tc>
        <w:tc>
          <w:tcPr>
            <w:tcW w:w="322" w:type="pct"/>
            <w:tcBorders>
              <w:top w:val="single" w:sz="6" w:space="0" w:color="auto"/>
              <w:left w:val="single" w:sz="6" w:space="0" w:color="auto"/>
              <w:bottom w:val="single" w:sz="4" w:space="0" w:color="auto"/>
              <w:right w:val="single" w:sz="6" w:space="0" w:color="auto"/>
            </w:tcBorders>
          </w:tcPr>
          <w:p w14:paraId="05125E4F"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2CB8B32C"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4BE7AD9"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A7BA4D5"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46F5C97"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F3FE53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1488EEC"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79FD2D2" w14:textId="77777777" w:rsidR="00D25FCC" w:rsidRPr="005259D7" w:rsidRDefault="00D25FCC" w:rsidP="007A3EFE">
            <w:pPr>
              <w:pStyle w:val="TAC"/>
              <w:rPr>
                <w:lang w:eastAsia="ja-JP"/>
              </w:rPr>
            </w:pPr>
          </w:p>
        </w:tc>
        <w:tc>
          <w:tcPr>
            <w:tcW w:w="232" w:type="pct"/>
            <w:tcBorders>
              <w:top w:val="single" w:sz="6" w:space="0" w:color="auto"/>
              <w:left w:val="single" w:sz="6" w:space="0" w:color="auto"/>
              <w:right w:val="single" w:sz="6" w:space="0" w:color="auto"/>
            </w:tcBorders>
          </w:tcPr>
          <w:p w14:paraId="09678906" w14:textId="77777777" w:rsidR="00D25FCC" w:rsidRPr="005259D7" w:rsidRDefault="00D25FCC" w:rsidP="007A3EFE">
            <w:pPr>
              <w:pStyle w:val="TAC"/>
            </w:pPr>
          </w:p>
        </w:tc>
        <w:tc>
          <w:tcPr>
            <w:tcW w:w="232" w:type="pct"/>
            <w:tcBorders>
              <w:top w:val="single" w:sz="6" w:space="0" w:color="auto"/>
              <w:left w:val="single" w:sz="6" w:space="0" w:color="auto"/>
              <w:right w:val="single" w:sz="6" w:space="0" w:color="auto"/>
            </w:tcBorders>
          </w:tcPr>
          <w:p w14:paraId="640070A3" w14:textId="77777777" w:rsidR="00D25FCC" w:rsidRPr="005259D7" w:rsidRDefault="00D25FCC" w:rsidP="007A3EFE">
            <w:pPr>
              <w:pStyle w:val="TAC"/>
            </w:pPr>
          </w:p>
        </w:tc>
        <w:tc>
          <w:tcPr>
            <w:tcW w:w="231" w:type="pct"/>
            <w:tcBorders>
              <w:top w:val="single" w:sz="6" w:space="0" w:color="auto"/>
              <w:left w:val="single" w:sz="6" w:space="0" w:color="auto"/>
              <w:right w:val="single" w:sz="6" w:space="0" w:color="auto"/>
            </w:tcBorders>
          </w:tcPr>
          <w:p w14:paraId="7FEE05A9" w14:textId="77777777" w:rsidR="00D25FCC" w:rsidRPr="005259D7" w:rsidRDefault="00D25FCC" w:rsidP="007A3EFE">
            <w:pPr>
              <w:pStyle w:val="TAC"/>
            </w:pPr>
          </w:p>
        </w:tc>
        <w:tc>
          <w:tcPr>
            <w:tcW w:w="232" w:type="pct"/>
            <w:tcBorders>
              <w:top w:val="single" w:sz="6" w:space="0" w:color="auto"/>
              <w:left w:val="single" w:sz="6" w:space="0" w:color="auto"/>
              <w:right w:val="single" w:sz="6" w:space="0" w:color="auto"/>
            </w:tcBorders>
          </w:tcPr>
          <w:p w14:paraId="695C2C89" w14:textId="77777777" w:rsidR="00D25FCC" w:rsidRPr="005259D7" w:rsidRDefault="00D25FCC" w:rsidP="007A3EFE">
            <w:pPr>
              <w:pStyle w:val="TAC"/>
            </w:pPr>
          </w:p>
        </w:tc>
        <w:tc>
          <w:tcPr>
            <w:tcW w:w="412" w:type="pct"/>
            <w:tcBorders>
              <w:top w:val="single" w:sz="6" w:space="0" w:color="auto"/>
              <w:left w:val="single" w:sz="6" w:space="0" w:color="auto"/>
              <w:right w:val="single" w:sz="6" w:space="0" w:color="auto"/>
            </w:tcBorders>
          </w:tcPr>
          <w:p w14:paraId="102585A0" w14:textId="77777777" w:rsidR="00D25FCC" w:rsidRPr="005259D7" w:rsidRDefault="00D25FCC" w:rsidP="007A3EFE">
            <w:pPr>
              <w:pStyle w:val="TAC"/>
              <w:rPr>
                <w:lang w:eastAsia="ja-JP"/>
              </w:rPr>
            </w:pPr>
            <w:r w:rsidRPr="005259D7">
              <w:t>300</w:t>
            </w:r>
          </w:p>
        </w:tc>
        <w:tc>
          <w:tcPr>
            <w:tcW w:w="232" w:type="pct"/>
            <w:tcBorders>
              <w:top w:val="single" w:sz="6" w:space="0" w:color="auto"/>
              <w:left w:val="single" w:sz="6" w:space="0" w:color="auto"/>
              <w:right w:val="single" w:sz="4" w:space="0" w:color="auto"/>
            </w:tcBorders>
          </w:tcPr>
          <w:p w14:paraId="0A83F64A"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38C19FA" w14:textId="77777777" w:rsidR="00D25FCC" w:rsidRPr="005259D7" w:rsidRDefault="00D25FCC" w:rsidP="007A3EFE">
            <w:pPr>
              <w:pStyle w:val="TAC"/>
              <w:rPr>
                <w:lang w:eastAsia="ja-JP"/>
              </w:rPr>
            </w:pPr>
          </w:p>
        </w:tc>
      </w:tr>
      <w:tr w:rsidR="00D25FCC" w:rsidRPr="005259D7" w14:paraId="6DBAFDFF" w14:textId="77777777" w:rsidTr="007A3EFE">
        <w:trPr>
          <w:trHeight w:val="187"/>
        </w:trPr>
        <w:tc>
          <w:tcPr>
            <w:tcW w:w="463" w:type="pct"/>
            <w:tcBorders>
              <w:top w:val="single" w:sz="6" w:space="0" w:color="auto"/>
              <w:left w:val="single" w:sz="4" w:space="0" w:color="auto"/>
              <w:right w:val="single" w:sz="6" w:space="0" w:color="auto"/>
            </w:tcBorders>
          </w:tcPr>
          <w:p w14:paraId="4C80BE1A" w14:textId="77777777" w:rsidR="00D25FCC" w:rsidRPr="005259D7" w:rsidRDefault="00D25FCC" w:rsidP="007A3EFE">
            <w:pPr>
              <w:pStyle w:val="TAC"/>
              <w:rPr>
                <w:lang w:eastAsia="ja-JP"/>
              </w:rPr>
            </w:pPr>
            <w:r w:rsidRPr="005259D7">
              <w:t>CA_n260I</w:t>
            </w:r>
          </w:p>
        </w:tc>
        <w:tc>
          <w:tcPr>
            <w:tcW w:w="510" w:type="pct"/>
            <w:tcBorders>
              <w:top w:val="single" w:sz="6" w:space="0" w:color="auto"/>
              <w:left w:val="single" w:sz="6" w:space="0" w:color="auto"/>
              <w:right w:val="single" w:sz="6" w:space="0" w:color="auto"/>
            </w:tcBorders>
          </w:tcPr>
          <w:p w14:paraId="0209BE78" w14:textId="77777777" w:rsidR="00D25FCC" w:rsidRPr="005259D7" w:rsidRDefault="00D25FCC" w:rsidP="007A3EFE">
            <w:pPr>
              <w:pStyle w:val="TAC"/>
            </w:pPr>
            <w:r w:rsidRPr="005259D7">
              <w:t>CA_n260G</w:t>
            </w:r>
            <w:r>
              <w:t>/H/I</w:t>
            </w:r>
          </w:p>
        </w:tc>
        <w:tc>
          <w:tcPr>
            <w:tcW w:w="322" w:type="pct"/>
            <w:tcBorders>
              <w:top w:val="single" w:sz="6" w:space="0" w:color="auto"/>
              <w:left w:val="single" w:sz="6" w:space="0" w:color="auto"/>
              <w:bottom w:val="single" w:sz="4" w:space="0" w:color="auto"/>
              <w:right w:val="single" w:sz="6" w:space="0" w:color="auto"/>
            </w:tcBorders>
          </w:tcPr>
          <w:p w14:paraId="4ADCBEF6"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1196B425"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D89B293"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694A805"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FFE698A"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E237C9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26EB1AD"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BA2FC03" w14:textId="77777777" w:rsidR="00D25FCC" w:rsidRPr="005259D7" w:rsidRDefault="00D25FCC" w:rsidP="007A3EFE">
            <w:pPr>
              <w:pStyle w:val="TAC"/>
              <w:rPr>
                <w:lang w:eastAsia="ja-JP"/>
              </w:rPr>
            </w:pPr>
          </w:p>
        </w:tc>
        <w:tc>
          <w:tcPr>
            <w:tcW w:w="232" w:type="pct"/>
            <w:tcBorders>
              <w:top w:val="single" w:sz="6" w:space="0" w:color="auto"/>
              <w:left w:val="single" w:sz="6" w:space="0" w:color="auto"/>
              <w:right w:val="single" w:sz="6" w:space="0" w:color="auto"/>
            </w:tcBorders>
          </w:tcPr>
          <w:p w14:paraId="06AAC17B" w14:textId="77777777" w:rsidR="00D25FCC" w:rsidRPr="005259D7" w:rsidRDefault="00D25FCC" w:rsidP="007A3EFE">
            <w:pPr>
              <w:pStyle w:val="TAC"/>
            </w:pPr>
          </w:p>
        </w:tc>
        <w:tc>
          <w:tcPr>
            <w:tcW w:w="232" w:type="pct"/>
            <w:tcBorders>
              <w:top w:val="single" w:sz="6" w:space="0" w:color="auto"/>
              <w:left w:val="single" w:sz="6" w:space="0" w:color="auto"/>
              <w:right w:val="single" w:sz="6" w:space="0" w:color="auto"/>
            </w:tcBorders>
          </w:tcPr>
          <w:p w14:paraId="5FCD3C9C" w14:textId="77777777" w:rsidR="00D25FCC" w:rsidRPr="005259D7" w:rsidRDefault="00D25FCC" w:rsidP="007A3EFE">
            <w:pPr>
              <w:pStyle w:val="TAC"/>
            </w:pPr>
          </w:p>
        </w:tc>
        <w:tc>
          <w:tcPr>
            <w:tcW w:w="231" w:type="pct"/>
            <w:tcBorders>
              <w:top w:val="single" w:sz="6" w:space="0" w:color="auto"/>
              <w:left w:val="single" w:sz="6" w:space="0" w:color="auto"/>
              <w:right w:val="single" w:sz="6" w:space="0" w:color="auto"/>
            </w:tcBorders>
          </w:tcPr>
          <w:p w14:paraId="5F9B1DF6" w14:textId="77777777" w:rsidR="00D25FCC" w:rsidRPr="005259D7" w:rsidRDefault="00D25FCC" w:rsidP="007A3EFE">
            <w:pPr>
              <w:pStyle w:val="TAC"/>
            </w:pPr>
          </w:p>
        </w:tc>
        <w:tc>
          <w:tcPr>
            <w:tcW w:w="232" w:type="pct"/>
            <w:tcBorders>
              <w:top w:val="single" w:sz="6" w:space="0" w:color="auto"/>
              <w:left w:val="single" w:sz="6" w:space="0" w:color="auto"/>
              <w:right w:val="single" w:sz="6" w:space="0" w:color="auto"/>
            </w:tcBorders>
          </w:tcPr>
          <w:p w14:paraId="5CD958C8" w14:textId="77777777" w:rsidR="00D25FCC" w:rsidRPr="005259D7" w:rsidRDefault="00D25FCC" w:rsidP="007A3EFE">
            <w:pPr>
              <w:pStyle w:val="TAC"/>
            </w:pPr>
          </w:p>
        </w:tc>
        <w:tc>
          <w:tcPr>
            <w:tcW w:w="412" w:type="pct"/>
            <w:tcBorders>
              <w:top w:val="single" w:sz="6" w:space="0" w:color="auto"/>
              <w:left w:val="single" w:sz="6" w:space="0" w:color="auto"/>
              <w:right w:val="single" w:sz="6" w:space="0" w:color="auto"/>
            </w:tcBorders>
          </w:tcPr>
          <w:p w14:paraId="192FD882" w14:textId="77777777" w:rsidR="00D25FCC" w:rsidRPr="005259D7" w:rsidRDefault="00D25FCC" w:rsidP="007A3EFE">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5B91C3A0"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20AA726" w14:textId="77777777" w:rsidR="00D25FCC" w:rsidRPr="005259D7" w:rsidRDefault="00D25FCC" w:rsidP="007A3EFE">
            <w:pPr>
              <w:pStyle w:val="TAC"/>
              <w:rPr>
                <w:lang w:eastAsia="ja-JP"/>
              </w:rPr>
            </w:pPr>
          </w:p>
        </w:tc>
      </w:tr>
      <w:tr w:rsidR="00D25FCC" w:rsidRPr="005259D7" w14:paraId="6B23BE11"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9AF0B63" w14:textId="77777777" w:rsidR="00D25FCC" w:rsidRPr="005259D7" w:rsidRDefault="00D25FCC" w:rsidP="007A3EFE">
            <w:pPr>
              <w:pStyle w:val="TAC"/>
              <w:rPr>
                <w:lang w:eastAsia="ja-JP"/>
              </w:rPr>
            </w:pPr>
            <w:r w:rsidRPr="005259D7">
              <w:t>CA_n260J</w:t>
            </w:r>
          </w:p>
        </w:tc>
        <w:tc>
          <w:tcPr>
            <w:tcW w:w="510" w:type="pct"/>
            <w:tcBorders>
              <w:top w:val="single" w:sz="6" w:space="0" w:color="auto"/>
              <w:left w:val="single" w:sz="6" w:space="0" w:color="auto"/>
              <w:bottom w:val="single" w:sz="4" w:space="0" w:color="auto"/>
              <w:right w:val="single" w:sz="6" w:space="0" w:color="auto"/>
            </w:tcBorders>
          </w:tcPr>
          <w:p w14:paraId="0B54A72A" w14:textId="77777777" w:rsidR="00D25FCC" w:rsidRPr="005259D7" w:rsidRDefault="00D25FCC" w:rsidP="007A3EFE">
            <w:pPr>
              <w:pStyle w:val="TAC"/>
            </w:pPr>
            <w:r w:rsidRPr="005259D7">
              <w:t>CA_n260G</w:t>
            </w:r>
            <w:r>
              <w:t>/H/I/J</w:t>
            </w:r>
          </w:p>
        </w:tc>
        <w:tc>
          <w:tcPr>
            <w:tcW w:w="322" w:type="pct"/>
            <w:tcBorders>
              <w:top w:val="single" w:sz="6" w:space="0" w:color="auto"/>
              <w:left w:val="single" w:sz="6" w:space="0" w:color="auto"/>
              <w:bottom w:val="single" w:sz="4" w:space="0" w:color="auto"/>
              <w:right w:val="single" w:sz="6" w:space="0" w:color="auto"/>
            </w:tcBorders>
          </w:tcPr>
          <w:p w14:paraId="499DB3B3"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4203B1C5"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2C7A0F2"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F76173D"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0666942" w14:textId="77777777" w:rsidR="00D25FCC" w:rsidRPr="005259D7" w:rsidRDefault="00D25FCC" w:rsidP="007A3EFE">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03E0EA9D"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6953025"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464F49B"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00886C5"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522710B4"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3FB89AC3"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28160EB9"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713F878D" w14:textId="77777777" w:rsidR="00D25FCC" w:rsidRPr="005259D7" w:rsidRDefault="00D25FCC" w:rsidP="007A3EFE">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2D401CD7"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F9F3E3F" w14:textId="77777777" w:rsidR="00D25FCC" w:rsidRPr="005259D7" w:rsidRDefault="00D25FCC" w:rsidP="007A3EFE">
            <w:pPr>
              <w:pStyle w:val="TAC"/>
              <w:rPr>
                <w:lang w:eastAsia="ja-JP"/>
              </w:rPr>
            </w:pPr>
          </w:p>
        </w:tc>
      </w:tr>
      <w:tr w:rsidR="00D25FCC" w:rsidRPr="005259D7" w14:paraId="06FA8F42"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553F8171" w14:textId="77777777" w:rsidR="00D25FCC" w:rsidRPr="005259D7" w:rsidRDefault="00D25FCC" w:rsidP="007A3EFE">
            <w:pPr>
              <w:pStyle w:val="TAC"/>
              <w:rPr>
                <w:lang w:eastAsia="ja-JP"/>
              </w:rPr>
            </w:pPr>
            <w:r w:rsidRPr="005259D7">
              <w:t>CA_n260K</w:t>
            </w:r>
          </w:p>
        </w:tc>
        <w:tc>
          <w:tcPr>
            <w:tcW w:w="510" w:type="pct"/>
            <w:tcBorders>
              <w:top w:val="single" w:sz="6" w:space="0" w:color="auto"/>
              <w:left w:val="single" w:sz="6" w:space="0" w:color="auto"/>
              <w:bottom w:val="single" w:sz="4" w:space="0" w:color="auto"/>
              <w:right w:val="single" w:sz="6" w:space="0" w:color="auto"/>
            </w:tcBorders>
          </w:tcPr>
          <w:p w14:paraId="0055C238" w14:textId="77777777" w:rsidR="00D25FCC" w:rsidRPr="005259D7" w:rsidRDefault="00D25FCC" w:rsidP="007A3EFE">
            <w:pPr>
              <w:pStyle w:val="TAC"/>
            </w:pPr>
            <w:r w:rsidRPr="005259D7">
              <w:rPr>
                <w:rFonts w:cs="Arial"/>
                <w:szCs w:val="18"/>
              </w:rPr>
              <w:t>CA_n260G</w:t>
            </w:r>
            <w:r>
              <w:rPr>
                <w:rFonts w:cs="Arial"/>
                <w:szCs w:val="18"/>
              </w:rPr>
              <w:t>/H/I/J/K</w:t>
            </w:r>
          </w:p>
        </w:tc>
        <w:tc>
          <w:tcPr>
            <w:tcW w:w="322" w:type="pct"/>
            <w:tcBorders>
              <w:top w:val="single" w:sz="6" w:space="0" w:color="auto"/>
              <w:left w:val="single" w:sz="6" w:space="0" w:color="auto"/>
              <w:bottom w:val="single" w:sz="4" w:space="0" w:color="auto"/>
              <w:right w:val="single" w:sz="6" w:space="0" w:color="auto"/>
            </w:tcBorders>
          </w:tcPr>
          <w:p w14:paraId="75087C9D"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1A17B8F"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0B0E142A"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628425C"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186989E" w14:textId="77777777" w:rsidR="00D25FCC" w:rsidRPr="005259D7" w:rsidRDefault="00D25FCC" w:rsidP="007A3EFE">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6399AD07"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98FD843"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E683956"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F6C7E85"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403E8BD5"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3A874A36"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7336DFAB"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1B2F8C19" w14:textId="77777777" w:rsidR="00D25FCC" w:rsidRPr="005259D7" w:rsidRDefault="00D25FCC" w:rsidP="007A3EFE">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0A1E60FE"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A7BB5CE" w14:textId="77777777" w:rsidR="00D25FCC" w:rsidRPr="005259D7" w:rsidRDefault="00D25FCC" w:rsidP="007A3EFE">
            <w:pPr>
              <w:pStyle w:val="TAC"/>
              <w:rPr>
                <w:lang w:eastAsia="ja-JP"/>
              </w:rPr>
            </w:pPr>
          </w:p>
        </w:tc>
      </w:tr>
      <w:tr w:rsidR="00D25FCC" w:rsidRPr="005259D7" w14:paraId="6BB717F8"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55568E46" w14:textId="77777777" w:rsidR="00D25FCC" w:rsidRPr="005259D7" w:rsidRDefault="00D25FCC" w:rsidP="007A3EFE">
            <w:pPr>
              <w:pStyle w:val="TAC"/>
              <w:rPr>
                <w:lang w:eastAsia="ja-JP"/>
              </w:rPr>
            </w:pPr>
            <w:r w:rsidRPr="005259D7">
              <w:t>CA_n260L</w:t>
            </w:r>
          </w:p>
        </w:tc>
        <w:tc>
          <w:tcPr>
            <w:tcW w:w="510" w:type="pct"/>
            <w:tcBorders>
              <w:top w:val="single" w:sz="6" w:space="0" w:color="auto"/>
              <w:left w:val="single" w:sz="6" w:space="0" w:color="auto"/>
              <w:bottom w:val="single" w:sz="4" w:space="0" w:color="auto"/>
              <w:right w:val="single" w:sz="6" w:space="0" w:color="auto"/>
            </w:tcBorders>
          </w:tcPr>
          <w:p w14:paraId="749CEF37" w14:textId="77777777" w:rsidR="00D25FCC" w:rsidRPr="005259D7" w:rsidRDefault="00D25FCC" w:rsidP="007A3EFE">
            <w:pPr>
              <w:pStyle w:val="TAC"/>
            </w:pPr>
            <w:r w:rsidRPr="005259D7">
              <w:rPr>
                <w:rFonts w:cs="Arial"/>
                <w:szCs w:val="18"/>
              </w:rPr>
              <w:t>CA_n260G</w:t>
            </w:r>
            <w:r>
              <w:rPr>
                <w:rFonts w:cs="Arial"/>
                <w:szCs w:val="18"/>
              </w:rPr>
              <w:t>/H/I/J/K/L</w:t>
            </w:r>
          </w:p>
        </w:tc>
        <w:tc>
          <w:tcPr>
            <w:tcW w:w="322" w:type="pct"/>
            <w:tcBorders>
              <w:top w:val="single" w:sz="6" w:space="0" w:color="auto"/>
              <w:left w:val="single" w:sz="6" w:space="0" w:color="auto"/>
              <w:bottom w:val="single" w:sz="4" w:space="0" w:color="auto"/>
              <w:right w:val="single" w:sz="6" w:space="0" w:color="auto"/>
            </w:tcBorders>
          </w:tcPr>
          <w:p w14:paraId="4391FE60"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52D88A35"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83AEB38"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675EA69F"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52B1574" w14:textId="77777777" w:rsidR="00D25FCC" w:rsidRPr="005259D7" w:rsidRDefault="00D25FCC" w:rsidP="007A3EFE">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50E2C800"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71F7F12"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E5A8B8F"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2A8EBBA"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5568254C"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176BAFA6"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193E4162"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045F0A6C" w14:textId="77777777" w:rsidR="00D25FCC" w:rsidRPr="005259D7" w:rsidRDefault="00D25FCC" w:rsidP="007A3EFE">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4D1F7F17"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C5B757D" w14:textId="77777777" w:rsidR="00D25FCC" w:rsidRPr="005259D7" w:rsidRDefault="00D25FCC" w:rsidP="007A3EFE">
            <w:pPr>
              <w:pStyle w:val="TAC"/>
              <w:rPr>
                <w:lang w:eastAsia="ja-JP"/>
              </w:rPr>
            </w:pPr>
          </w:p>
        </w:tc>
      </w:tr>
      <w:tr w:rsidR="00D25FCC" w:rsidRPr="005259D7" w14:paraId="73165D5F"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6A1F83F2" w14:textId="77777777" w:rsidR="00D25FCC" w:rsidRPr="005259D7" w:rsidRDefault="00D25FCC" w:rsidP="007A3EFE">
            <w:pPr>
              <w:pStyle w:val="TAC"/>
              <w:rPr>
                <w:lang w:eastAsia="ja-JP"/>
              </w:rPr>
            </w:pPr>
            <w:r w:rsidRPr="005259D7">
              <w:t>CA_n260M</w:t>
            </w:r>
          </w:p>
        </w:tc>
        <w:tc>
          <w:tcPr>
            <w:tcW w:w="510" w:type="pct"/>
            <w:tcBorders>
              <w:top w:val="single" w:sz="6" w:space="0" w:color="auto"/>
              <w:left w:val="single" w:sz="6" w:space="0" w:color="auto"/>
              <w:bottom w:val="single" w:sz="4" w:space="0" w:color="auto"/>
              <w:right w:val="single" w:sz="6" w:space="0" w:color="auto"/>
            </w:tcBorders>
          </w:tcPr>
          <w:p w14:paraId="5615C8AF" w14:textId="77777777" w:rsidR="00D25FCC" w:rsidRPr="00004896" w:rsidRDefault="00D25FCC" w:rsidP="007A3EFE">
            <w:pPr>
              <w:pStyle w:val="TAC"/>
              <w:rPr>
                <w:lang w:val="sv-SE"/>
              </w:rPr>
            </w:pPr>
            <w:r w:rsidRPr="00004896">
              <w:rPr>
                <w:rFonts w:cs="Arial"/>
                <w:szCs w:val="18"/>
                <w:lang w:val="sv-SE"/>
              </w:rPr>
              <w:t>CA_n260G/H/I/J/K/L/M</w:t>
            </w:r>
          </w:p>
        </w:tc>
        <w:tc>
          <w:tcPr>
            <w:tcW w:w="322" w:type="pct"/>
            <w:tcBorders>
              <w:top w:val="single" w:sz="6" w:space="0" w:color="auto"/>
              <w:left w:val="single" w:sz="6" w:space="0" w:color="auto"/>
              <w:bottom w:val="single" w:sz="4" w:space="0" w:color="auto"/>
              <w:right w:val="single" w:sz="6" w:space="0" w:color="auto"/>
            </w:tcBorders>
          </w:tcPr>
          <w:p w14:paraId="1CC0BF63"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297AFC54"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E2EE14E"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7864F6B"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6A18CDF" w14:textId="77777777" w:rsidR="00D25FCC" w:rsidRPr="005259D7" w:rsidRDefault="00D25FCC" w:rsidP="007A3EFE">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4EA6080D"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28FA7AC"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C20603A"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1187CBE"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13765F9D"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3F3ED4AA"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6871544C"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5EBBDFF1" w14:textId="77777777" w:rsidR="00D25FCC" w:rsidRPr="005259D7" w:rsidRDefault="00D25FCC" w:rsidP="007A3EFE">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688B15D0"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3AD0B0AB" w14:textId="77777777" w:rsidR="00D25FCC" w:rsidRPr="005259D7" w:rsidRDefault="00D25FCC" w:rsidP="007A3EFE">
            <w:pPr>
              <w:pStyle w:val="TAC"/>
              <w:rPr>
                <w:lang w:eastAsia="ja-JP"/>
              </w:rPr>
            </w:pPr>
          </w:p>
        </w:tc>
      </w:tr>
      <w:tr w:rsidR="00D25FCC" w:rsidRPr="005259D7" w14:paraId="18EDAE27"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C08E9C4" w14:textId="77777777" w:rsidR="00D25FCC" w:rsidRPr="005259D7" w:rsidRDefault="00D25FCC" w:rsidP="007A3EFE">
            <w:pPr>
              <w:pStyle w:val="TAC"/>
              <w:rPr>
                <w:lang w:eastAsia="ja-JP"/>
              </w:rPr>
            </w:pPr>
            <w:r w:rsidRPr="005259D7">
              <w:t>CA_n260O</w:t>
            </w:r>
          </w:p>
        </w:tc>
        <w:tc>
          <w:tcPr>
            <w:tcW w:w="510" w:type="pct"/>
            <w:tcBorders>
              <w:top w:val="single" w:sz="6" w:space="0" w:color="auto"/>
              <w:left w:val="single" w:sz="6" w:space="0" w:color="auto"/>
              <w:bottom w:val="single" w:sz="4" w:space="0" w:color="auto"/>
              <w:right w:val="single" w:sz="6" w:space="0" w:color="auto"/>
            </w:tcBorders>
          </w:tcPr>
          <w:p w14:paraId="3CFCDF8B" w14:textId="77777777" w:rsidR="00D25FCC" w:rsidRPr="005259D7" w:rsidRDefault="00D25FCC" w:rsidP="007A3EFE">
            <w:pPr>
              <w:pStyle w:val="TAC"/>
            </w:pPr>
            <w:r w:rsidRPr="005259D7">
              <w:t>CA_n260O</w:t>
            </w:r>
          </w:p>
        </w:tc>
        <w:tc>
          <w:tcPr>
            <w:tcW w:w="322" w:type="pct"/>
            <w:tcBorders>
              <w:top w:val="single" w:sz="6" w:space="0" w:color="auto"/>
              <w:left w:val="single" w:sz="6" w:space="0" w:color="auto"/>
              <w:bottom w:val="single" w:sz="4" w:space="0" w:color="auto"/>
              <w:right w:val="single" w:sz="6" w:space="0" w:color="auto"/>
            </w:tcBorders>
          </w:tcPr>
          <w:p w14:paraId="4C189B15"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7024852" w14:textId="77777777" w:rsidR="00D25FCC" w:rsidRPr="005259D7" w:rsidRDefault="00D25FCC" w:rsidP="007A3EFE">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5D9D6DDE"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B8CD60E"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4FCD351"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5243AA8F"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8F30B84"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F0D7914"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2EAE1F5"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37EB7136"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5E62EC2C"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140B3FBC"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0E98CA6B"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169A2A6A" w14:textId="77777777" w:rsidR="00D25FCC" w:rsidRPr="005259D7" w:rsidRDefault="00D25FCC" w:rsidP="007A3EFE">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3359D92F" w14:textId="77777777" w:rsidR="00D25FCC" w:rsidRPr="005259D7" w:rsidRDefault="00D25FCC" w:rsidP="007A3EFE">
            <w:pPr>
              <w:pStyle w:val="TAC"/>
              <w:rPr>
                <w:lang w:eastAsia="ja-JP"/>
              </w:rPr>
            </w:pPr>
            <w:r w:rsidRPr="005259D7">
              <w:rPr>
                <w:lang w:eastAsia="ja-JP"/>
              </w:rPr>
              <w:t>4</w:t>
            </w:r>
          </w:p>
        </w:tc>
      </w:tr>
      <w:tr w:rsidR="00D25FCC" w:rsidRPr="005259D7" w14:paraId="44A44839"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713ECBFB" w14:textId="77777777" w:rsidR="00D25FCC" w:rsidRPr="005259D7" w:rsidRDefault="00D25FCC" w:rsidP="007A3EFE">
            <w:pPr>
              <w:pStyle w:val="TAC"/>
              <w:rPr>
                <w:lang w:eastAsia="ja-JP"/>
              </w:rPr>
            </w:pPr>
            <w:r w:rsidRPr="005259D7">
              <w:t>CA_n260P</w:t>
            </w:r>
          </w:p>
        </w:tc>
        <w:tc>
          <w:tcPr>
            <w:tcW w:w="510" w:type="pct"/>
            <w:tcBorders>
              <w:top w:val="single" w:sz="6" w:space="0" w:color="auto"/>
              <w:left w:val="single" w:sz="6" w:space="0" w:color="auto"/>
              <w:bottom w:val="single" w:sz="4" w:space="0" w:color="auto"/>
              <w:right w:val="single" w:sz="6" w:space="0" w:color="auto"/>
            </w:tcBorders>
          </w:tcPr>
          <w:p w14:paraId="112456C5" w14:textId="77777777" w:rsidR="00D25FCC" w:rsidRPr="005259D7" w:rsidRDefault="00D25FCC" w:rsidP="007A3EFE">
            <w:pPr>
              <w:pStyle w:val="TAC"/>
            </w:pPr>
            <w:r w:rsidRPr="005259D7">
              <w:t>CA_n260O</w:t>
            </w:r>
            <w:r>
              <w:t>/P</w:t>
            </w:r>
          </w:p>
        </w:tc>
        <w:tc>
          <w:tcPr>
            <w:tcW w:w="322" w:type="pct"/>
            <w:tcBorders>
              <w:top w:val="single" w:sz="6" w:space="0" w:color="auto"/>
              <w:left w:val="single" w:sz="6" w:space="0" w:color="auto"/>
              <w:bottom w:val="single" w:sz="4" w:space="0" w:color="auto"/>
              <w:right w:val="single" w:sz="6" w:space="0" w:color="auto"/>
            </w:tcBorders>
          </w:tcPr>
          <w:p w14:paraId="3A217D56"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1D227CE" w14:textId="77777777" w:rsidR="00D25FCC" w:rsidRPr="005259D7" w:rsidRDefault="00D25FCC" w:rsidP="007A3EFE">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664DE253" w14:textId="77777777" w:rsidR="00D25FCC" w:rsidRPr="005259D7" w:rsidRDefault="00D25FCC" w:rsidP="007A3EFE">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54F077D9"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83296AD"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7CB3254"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956A54C"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5C1013D9"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FD6515B"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0BFC14FC"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60BDC403"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6B159755"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365B7577" w14:textId="77777777" w:rsidR="00D25FCC" w:rsidRPr="005259D7" w:rsidRDefault="00D25FCC" w:rsidP="007A3EFE">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6DB62B1F"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00A13CC0" w14:textId="77777777" w:rsidR="00D25FCC" w:rsidRPr="005259D7" w:rsidRDefault="00D25FCC" w:rsidP="007A3EFE">
            <w:pPr>
              <w:pStyle w:val="TAC"/>
              <w:rPr>
                <w:lang w:eastAsia="ja-JP"/>
              </w:rPr>
            </w:pPr>
          </w:p>
        </w:tc>
      </w:tr>
      <w:tr w:rsidR="00D25FCC" w:rsidRPr="005259D7" w14:paraId="411E6C46"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6D738E91" w14:textId="77777777" w:rsidR="00D25FCC" w:rsidRPr="005259D7" w:rsidRDefault="00D25FCC" w:rsidP="007A3EFE">
            <w:pPr>
              <w:pStyle w:val="TAC"/>
              <w:rPr>
                <w:lang w:eastAsia="ja-JP"/>
              </w:rPr>
            </w:pPr>
            <w:r w:rsidRPr="005259D7">
              <w:t>CA_n260Q</w:t>
            </w:r>
          </w:p>
        </w:tc>
        <w:tc>
          <w:tcPr>
            <w:tcW w:w="510" w:type="pct"/>
            <w:tcBorders>
              <w:top w:val="single" w:sz="6" w:space="0" w:color="auto"/>
              <w:left w:val="single" w:sz="6" w:space="0" w:color="auto"/>
              <w:bottom w:val="single" w:sz="4" w:space="0" w:color="auto"/>
              <w:right w:val="single" w:sz="6" w:space="0" w:color="auto"/>
            </w:tcBorders>
          </w:tcPr>
          <w:p w14:paraId="05315082" w14:textId="77777777" w:rsidR="00D25FCC" w:rsidRPr="005259D7" w:rsidRDefault="00D25FCC" w:rsidP="007A3EFE">
            <w:pPr>
              <w:pStyle w:val="TAC"/>
            </w:pPr>
            <w:r w:rsidRPr="005259D7">
              <w:rPr>
                <w:lang w:val="es-US"/>
              </w:rPr>
              <w:t>CA_n260O</w:t>
            </w:r>
            <w:r>
              <w:rPr>
                <w:lang w:val="es-US"/>
              </w:rPr>
              <w:t>/P/Q</w:t>
            </w:r>
          </w:p>
        </w:tc>
        <w:tc>
          <w:tcPr>
            <w:tcW w:w="322" w:type="pct"/>
            <w:tcBorders>
              <w:top w:val="single" w:sz="6" w:space="0" w:color="auto"/>
              <w:left w:val="single" w:sz="6" w:space="0" w:color="auto"/>
              <w:bottom w:val="single" w:sz="4" w:space="0" w:color="auto"/>
              <w:right w:val="single" w:sz="6" w:space="0" w:color="auto"/>
            </w:tcBorders>
          </w:tcPr>
          <w:p w14:paraId="4FEA3A35"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7C7D8D2" w14:textId="77777777" w:rsidR="00D25FCC" w:rsidRPr="005259D7" w:rsidRDefault="00D25FCC" w:rsidP="007A3EFE">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78D5DAC2" w14:textId="77777777" w:rsidR="00D25FCC" w:rsidRPr="005259D7" w:rsidRDefault="00D25FCC" w:rsidP="007A3EFE">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3F3648F3" w14:textId="77777777" w:rsidR="00D25FCC" w:rsidRPr="005259D7" w:rsidRDefault="00D25FCC" w:rsidP="007A3EFE">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20997183"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9A4834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74C5E8E"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7D456C9"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81237C2"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2DF1E60B"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3413024C"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584BF054"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744FB4BB" w14:textId="77777777" w:rsidR="00D25FCC" w:rsidRPr="005259D7" w:rsidRDefault="00D25FCC" w:rsidP="007A3EFE">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4" w:space="0" w:color="auto"/>
            </w:tcBorders>
          </w:tcPr>
          <w:p w14:paraId="30D5718E"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077225BD" w14:textId="77777777" w:rsidR="00D25FCC" w:rsidRPr="005259D7" w:rsidRDefault="00D25FCC" w:rsidP="007A3EFE">
            <w:pPr>
              <w:pStyle w:val="TAC"/>
              <w:rPr>
                <w:lang w:eastAsia="ja-JP"/>
              </w:rPr>
            </w:pPr>
          </w:p>
        </w:tc>
      </w:tr>
      <w:tr w:rsidR="00D25FCC" w:rsidRPr="005259D7" w14:paraId="71F36892"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472C7E24" w14:textId="77777777" w:rsidR="00D25FCC" w:rsidRPr="005259D7" w:rsidRDefault="00D25FCC" w:rsidP="007A3EFE">
            <w:pPr>
              <w:pStyle w:val="TAC"/>
              <w:rPr>
                <w:lang w:eastAsia="ja-JP"/>
              </w:rPr>
            </w:pPr>
            <w:r w:rsidRPr="005259D7">
              <w:t>CA_n260R2</w:t>
            </w:r>
          </w:p>
        </w:tc>
        <w:tc>
          <w:tcPr>
            <w:tcW w:w="510" w:type="pct"/>
            <w:tcBorders>
              <w:top w:val="single" w:sz="6" w:space="0" w:color="auto"/>
              <w:left w:val="single" w:sz="6" w:space="0" w:color="auto"/>
              <w:bottom w:val="single" w:sz="4" w:space="0" w:color="auto"/>
              <w:right w:val="single" w:sz="6" w:space="0" w:color="auto"/>
            </w:tcBorders>
          </w:tcPr>
          <w:p w14:paraId="10EFF436" w14:textId="77777777" w:rsidR="00D25FCC" w:rsidRPr="005259D7" w:rsidRDefault="00D25FCC" w:rsidP="007A3EFE">
            <w:pPr>
              <w:pStyle w:val="TAC"/>
            </w:pPr>
            <w:r w:rsidRPr="005259D7">
              <w:t>CA_n260R2</w:t>
            </w:r>
          </w:p>
        </w:tc>
        <w:tc>
          <w:tcPr>
            <w:tcW w:w="322" w:type="pct"/>
            <w:tcBorders>
              <w:top w:val="single" w:sz="6" w:space="0" w:color="auto"/>
              <w:left w:val="single" w:sz="6" w:space="0" w:color="auto"/>
              <w:bottom w:val="single" w:sz="4" w:space="0" w:color="auto"/>
              <w:right w:val="single" w:sz="6" w:space="0" w:color="auto"/>
            </w:tcBorders>
          </w:tcPr>
          <w:p w14:paraId="607879E2" w14:textId="77777777" w:rsidR="00D25FCC" w:rsidRPr="005259D7" w:rsidRDefault="00D25FCC" w:rsidP="007A3EFE">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08E8AAC5"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60EC0EF9"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B074444"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0D2CE6D" w14:textId="77777777" w:rsidR="00D25FCC" w:rsidRPr="005259D7" w:rsidRDefault="00D25FCC" w:rsidP="007A3EFE">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724610C0"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4FD77D6" w14:textId="77777777" w:rsidR="00D25FCC" w:rsidRPr="005259D7" w:rsidRDefault="00D25FCC" w:rsidP="007A3EFE">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0AEAF761"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3210546"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4D441BE" w14:textId="77777777" w:rsidR="00D25FCC" w:rsidRPr="005259D7" w:rsidRDefault="00D25FCC" w:rsidP="007A3EFE">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6DEB04D7"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C259EBE" w14:textId="77777777" w:rsidR="00D25FCC" w:rsidRPr="005259D7" w:rsidRDefault="00D25FCC" w:rsidP="007A3EFE">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7A47DBED" w14:textId="77777777" w:rsidR="00D25FCC" w:rsidRPr="005259D7" w:rsidRDefault="00D25FCC" w:rsidP="007A3EFE">
            <w:pPr>
              <w:pStyle w:val="TAC"/>
              <w:rPr>
                <w:lang w:eastAsia="ja-JP"/>
              </w:rPr>
            </w:pPr>
            <w:r w:rsidRPr="005259D7">
              <w:rPr>
                <w:lang w:eastAsia="ja-JP"/>
              </w:rPr>
              <w:t>400</w:t>
            </w:r>
          </w:p>
        </w:tc>
        <w:tc>
          <w:tcPr>
            <w:tcW w:w="232" w:type="pct"/>
            <w:tcBorders>
              <w:top w:val="single" w:sz="6" w:space="0" w:color="auto"/>
              <w:left w:val="single" w:sz="6" w:space="0" w:color="auto"/>
              <w:bottom w:val="single" w:sz="4" w:space="0" w:color="auto"/>
              <w:right w:val="single" w:sz="4" w:space="0" w:color="auto"/>
            </w:tcBorders>
          </w:tcPr>
          <w:p w14:paraId="31CD0B82"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23F502C" w14:textId="77777777" w:rsidR="00D25FCC" w:rsidRPr="005259D7" w:rsidRDefault="00D25FCC" w:rsidP="007A3EFE">
            <w:pPr>
              <w:pStyle w:val="TAC"/>
              <w:rPr>
                <w:lang w:eastAsia="ja-JP"/>
              </w:rPr>
            </w:pPr>
            <w:r w:rsidRPr="005259D7">
              <w:rPr>
                <w:lang w:eastAsia="ja-JP"/>
              </w:rPr>
              <w:t>5</w:t>
            </w:r>
          </w:p>
        </w:tc>
      </w:tr>
      <w:tr w:rsidR="00D25FCC" w:rsidRPr="005259D7" w14:paraId="180B54A6"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21FF98E9" w14:textId="77777777" w:rsidR="00D25FCC" w:rsidRPr="005259D7" w:rsidRDefault="00D25FCC" w:rsidP="007A3EFE">
            <w:pPr>
              <w:pStyle w:val="TAC"/>
              <w:rPr>
                <w:lang w:eastAsia="ja-JP"/>
              </w:rPr>
            </w:pPr>
            <w:r w:rsidRPr="005259D7">
              <w:t>CA_n260R3</w:t>
            </w:r>
          </w:p>
        </w:tc>
        <w:tc>
          <w:tcPr>
            <w:tcW w:w="510" w:type="pct"/>
            <w:tcBorders>
              <w:top w:val="single" w:sz="6" w:space="0" w:color="auto"/>
              <w:left w:val="single" w:sz="6" w:space="0" w:color="auto"/>
              <w:bottom w:val="single" w:sz="4" w:space="0" w:color="auto"/>
              <w:right w:val="single" w:sz="6" w:space="0" w:color="auto"/>
            </w:tcBorders>
          </w:tcPr>
          <w:p w14:paraId="6599DD76" w14:textId="77777777" w:rsidR="00D25FCC" w:rsidRPr="005259D7" w:rsidRDefault="00D25FCC" w:rsidP="007A3EFE">
            <w:pPr>
              <w:pStyle w:val="TAC"/>
            </w:pPr>
            <w:r w:rsidRPr="005259D7">
              <w:t>CA_n260R2</w:t>
            </w:r>
            <w:r>
              <w:t>/R3</w:t>
            </w:r>
          </w:p>
        </w:tc>
        <w:tc>
          <w:tcPr>
            <w:tcW w:w="322" w:type="pct"/>
            <w:tcBorders>
              <w:top w:val="single" w:sz="6" w:space="0" w:color="auto"/>
              <w:left w:val="single" w:sz="6" w:space="0" w:color="auto"/>
              <w:bottom w:val="single" w:sz="4" w:space="0" w:color="auto"/>
              <w:right w:val="single" w:sz="6" w:space="0" w:color="auto"/>
            </w:tcBorders>
          </w:tcPr>
          <w:p w14:paraId="5AD1E842" w14:textId="77777777" w:rsidR="00D25FCC" w:rsidRPr="005259D7" w:rsidRDefault="00D25FCC" w:rsidP="007A3EFE">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41C81780"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43A5614"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D05092B"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53D908A" w14:textId="77777777" w:rsidR="00D25FCC" w:rsidRPr="005259D7" w:rsidRDefault="00D25FCC" w:rsidP="007A3EFE">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25DEB069"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B228169" w14:textId="77777777" w:rsidR="00D25FCC" w:rsidRPr="005259D7" w:rsidRDefault="00D25FCC" w:rsidP="007A3EFE">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25CB8E1C"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0D17907B"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C0E7D06" w14:textId="77777777" w:rsidR="00D25FCC" w:rsidRPr="005259D7" w:rsidRDefault="00D25FCC" w:rsidP="007A3EFE">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32DF2DD1"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6ED6E36" w14:textId="77777777" w:rsidR="00D25FCC" w:rsidRPr="005259D7" w:rsidRDefault="00D25FCC" w:rsidP="007A3EFE">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4DA9EBCD" w14:textId="77777777" w:rsidR="00D25FCC" w:rsidRPr="005259D7" w:rsidRDefault="00D25FCC" w:rsidP="007A3EFE">
            <w:pPr>
              <w:pStyle w:val="TAC"/>
              <w:rPr>
                <w:lang w:eastAsia="ja-JP"/>
              </w:rPr>
            </w:pPr>
            <w:r w:rsidRPr="005259D7">
              <w:rPr>
                <w:lang w:eastAsia="ja-JP"/>
              </w:rPr>
              <w:t>600</w:t>
            </w:r>
          </w:p>
        </w:tc>
        <w:tc>
          <w:tcPr>
            <w:tcW w:w="232" w:type="pct"/>
            <w:tcBorders>
              <w:top w:val="single" w:sz="6" w:space="0" w:color="auto"/>
              <w:left w:val="single" w:sz="6" w:space="0" w:color="auto"/>
              <w:bottom w:val="single" w:sz="4" w:space="0" w:color="auto"/>
              <w:right w:val="single" w:sz="4" w:space="0" w:color="auto"/>
            </w:tcBorders>
          </w:tcPr>
          <w:p w14:paraId="0AC7FDAE"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55BA666" w14:textId="77777777" w:rsidR="00D25FCC" w:rsidRPr="005259D7" w:rsidRDefault="00D25FCC" w:rsidP="007A3EFE">
            <w:pPr>
              <w:pStyle w:val="TAC"/>
              <w:rPr>
                <w:lang w:eastAsia="ja-JP"/>
              </w:rPr>
            </w:pPr>
          </w:p>
        </w:tc>
      </w:tr>
      <w:tr w:rsidR="00D25FCC" w:rsidRPr="005259D7" w14:paraId="4C2B6972"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05BB239F" w14:textId="77777777" w:rsidR="00D25FCC" w:rsidRPr="005259D7" w:rsidRDefault="00D25FCC" w:rsidP="007A3EFE">
            <w:pPr>
              <w:pStyle w:val="TAC"/>
              <w:rPr>
                <w:lang w:eastAsia="ja-JP"/>
              </w:rPr>
            </w:pPr>
            <w:r w:rsidRPr="005259D7">
              <w:t>CA_n260R4</w:t>
            </w:r>
          </w:p>
        </w:tc>
        <w:tc>
          <w:tcPr>
            <w:tcW w:w="510" w:type="pct"/>
            <w:tcBorders>
              <w:top w:val="single" w:sz="6" w:space="0" w:color="auto"/>
              <w:left w:val="single" w:sz="6" w:space="0" w:color="auto"/>
              <w:bottom w:val="single" w:sz="4" w:space="0" w:color="auto"/>
              <w:right w:val="single" w:sz="6" w:space="0" w:color="auto"/>
            </w:tcBorders>
          </w:tcPr>
          <w:p w14:paraId="775250E4" w14:textId="77777777" w:rsidR="00D25FCC" w:rsidRPr="005259D7" w:rsidRDefault="00D25FCC" w:rsidP="007A3EFE">
            <w:pPr>
              <w:pStyle w:val="TAC"/>
            </w:pPr>
            <w:r w:rsidRPr="005259D7">
              <w:t>CA_n260R2</w:t>
            </w:r>
            <w:r>
              <w:t>/R3/R4</w:t>
            </w:r>
          </w:p>
        </w:tc>
        <w:tc>
          <w:tcPr>
            <w:tcW w:w="322" w:type="pct"/>
            <w:tcBorders>
              <w:top w:val="single" w:sz="6" w:space="0" w:color="auto"/>
              <w:left w:val="single" w:sz="6" w:space="0" w:color="auto"/>
              <w:bottom w:val="single" w:sz="4" w:space="0" w:color="auto"/>
              <w:right w:val="single" w:sz="6" w:space="0" w:color="auto"/>
            </w:tcBorders>
          </w:tcPr>
          <w:p w14:paraId="2BF63BA2" w14:textId="77777777" w:rsidR="00D25FCC" w:rsidRPr="005259D7" w:rsidRDefault="00D25FCC" w:rsidP="007A3EFE">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205A729F"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48EBFD27"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05B8E45"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36DC362" w14:textId="77777777" w:rsidR="00D25FCC" w:rsidRPr="005259D7" w:rsidRDefault="00D25FCC" w:rsidP="007A3EFE">
            <w:pPr>
              <w:pStyle w:val="TAC"/>
              <w:rPr>
                <w:rFonts w:cs="Arial"/>
                <w:szCs w:val="18"/>
              </w:rPr>
            </w:pPr>
          </w:p>
        </w:tc>
        <w:tc>
          <w:tcPr>
            <w:tcW w:w="277" w:type="pct"/>
            <w:tcBorders>
              <w:top w:val="single" w:sz="6" w:space="0" w:color="auto"/>
              <w:left w:val="single" w:sz="6" w:space="0" w:color="auto"/>
              <w:bottom w:val="single" w:sz="4" w:space="0" w:color="auto"/>
              <w:right w:val="single" w:sz="6" w:space="0" w:color="auto"/>
            </w:tcBorders>
          </w:tcPr>
          <w:p w14:paraId="54ED6A08"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309903F" w14:textId="77777777" w:rsidR="00D25FCC" w:rsidRPr="005259D7" w:rsidRDefault="00D25FCC" w:rsidP="007A3EFE">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10EF847A"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FB9E9A7"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A458163" w14:textId="77777777" w:rsidR="00D25FCC" w:rsidRPr="005259D7" w:rsidRDefault="00D25FCC" w:rsidP="007A3EFE">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47818503"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ED899F5" w14:textId="77777777" w:rsidR="00D25FCC" w:rsidRPr="005259D7" w:rsidRDefault="00D25FCC" w:rsidP="007A3EFE">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66972BFC" w14:textId="77777777" w:rsidR="00D25FCC" w:rsidRPr="005259D7" w:rsidRDefault="00D25FCC" w:rsidP="007A3EFE">
            <w:pPr>
              <w:pStyle w:val="TAC"/>
              <w:rPr>
                <w:lang w:eastAsia="ja-JP"/>
              </w:rPr>
            </w:pPr>
            <w:r w:rsidRPr="005259D7">
              <w:rPr>
                <w:lang w:eastAsia="ja-JP"/>
              </w:rPr>
              <w:t>800</w:t>
            </w:r>
          </w:p>
        </w:tc>
        <w:tc>
          <w:tcPr>
            <w:tcW w:w="232" w:type="pct"/>
            <w:tcBorders>
              <w:top w:val="single" w:sz="6" w:space="0" w:color="auto"/>
              <w:left w:val="single" w:sz="6" w:space="0" w:color="auto"/>
              <w:bottom w:val="single" w:sz="4" w:space="0" w:color="auto"/>
              <w:right w:val="single" w:sz="4" w:space="0" w:color="auto"/>
            </w:tcBorders>
          </w:tcPr>
          <w:p w14:paraId="507F5689"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027A681" w14:textId="77777777" w:rsidR="00D25FCC" w:rsidRPr="005259D7" w:rsidRDefault="00D25FCC" w:rsidP="007A3EFE">
            <w:pPr>
              <w:pStyle w:val="TAC"/>
              <w:rPr>
                <w:lang w:eastAsia="ja-JP"/>
              </w:rPr>
            </w:pPr>
          </w:p>
        </w:tc>
      </w:tr>
      <w:tr w:rsidR="00D25FCC" w:rsidRPr="005259D7" w14:paraId="7D0B5FE5"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879184D" w14:textId="77777777" w:rsidR="00D25FCC" w:rsidRPr="005259D7" w:rsidRDefault="00D25FCC" w:rsidP="007A3EFE">
            <w:pPr>
              <w:pStyle w:val="TAC"/>
              <w:rPr>
                <w:lang w:eastAsia="ja-JP"/>
              </w:rPr>
            </w:pPr>
            <w:r w:rsidRPr="005259D7">
              <w:lastRenderedPageBreak/>
              <w:t>CA_n260R5</w:t>
            </w:r>
          </w:p>
        </w:tc>
        <w:tc>
          <w:tcPr>
            <w:tcW w:w="510" w:type="pct"/>
            <w:tcBorders>
              <w:top w:val="single" w:sz="6" w:space="0" w:color="auto"/>
              <w:left w:val="single" w:sz="6" w:space="0" w:color="auto"/>
              <w:bottom w:val="single" w:sz="4" w:space="0" w:color="auto"/>
              <w:right w:val="single" w:sz="6" w:space="0" w:color="auto"/>
            </w:tcBorders>
          </w:tcPr>
          <w:p w14:paraId="18A60C4E" w14:textId="77777777" w:rsidR="00D25FCC" w:rsidRPr="005259D7" w:rsidRDefault="00D25FCC" w:rsidP="007A3EFE">
            <w:pPr>
              <w:pStyle w:val="TAC"/>
            </w:pPr>
            <w:r w:rsidRPr="005259D7">
              <w:t>CA_n260R2</w:t>
            </w:r>
            <w:r>
              <w:t>/R3/R4/R5</w:t>
            </w:r>
            <w:r w:rsidRPr="00FA2226">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3532C701" w14:textId="77777777" w:rsidR="00D25FCC" w:rsidRPr="005259D7" w:rsidRDefault="00D25FCC" w:rsidP="007A3EFE">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780953D1"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8E16CB1"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B138E35"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8433ACE" w14:textId="77777777" w:rsidR="00D25FCC" w:rsidRPr="005259D7" w:rsidRDefault="00D25FCC" w:rsidP="007A3EFE">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2633C97A"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BC52297" w14:textId="77777777" w:rsidR="00D25FCC" w:rsidRPr="005259D7" w:rsidRDefault="00D25FCC" w:rsidP="007A3EFE">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44CCC975"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F5955BB"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13AEB09" w14:textId="77777777" w:rsidR="00D25FCC" w:rsidRPr="005259D7" w:rsidRDefault="00D25FCC" w:rsidP="007A3EFE">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6C5774BC"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2264089" w14:textId="77777777" w:rsidR="00D25FCC" w:rsidRPr="005259D7" w:rsidRDefault="00D25FCC" w:rsidP="007A3EFE">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4086CBDE" w14:textId="77777777" w:rsidR="00D25FCC" w:rsidRPr="005259D7" w:rsidRDefault="00D25FCC" w:rsidP="007A3EFE">
            <w:pPr>
              <w:pStyle w:val="TAC"/>
              <w:rPr>
                <w:lang w:eastAsia="ja-JP"/>
              </w:rPr>
            </w:pPr>
            <w:r w:rsidRPr="005259D7">
              <w:rPr>
                <w:lang w:eastAsia="ja-JP"/>
              </w:rPr>
              <w:t>1000</w:t>
            </w:r>
          </w:p>
        </w:tc>
        <w:tc>
          <w:tcPr>
            <w:tcW w:w="232" w:type="pct"/>
            <w:tcBorders>
              <w:top w:val="single" w:sz="6" w:space="0" w:color="auto"/>
              <w:left w:val="single" w:sz="6" w:space="0" w:color="auto"/>
              <w:bottom w:val="single" w:sz="4" w:space="0" w:color="auto"/>
              <w:right w:val="single" w:sz="4" w:space="0" w:color="auto"/>
            </w:tcBorders>
          </w:tcPr>
          <w:p w14:paraId="0E47E67B"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7761C68F" w14:textId="77777777" w:rsidR="00D25FCC" w:rsidRPr="005259D7" w:rsidRDefault="00D25FCC" w:rsidP="007A3EFE">
            <w:pPr>
              <w:pStyle w:val="TAC"/>
              <w:rPr>
                <w:lang w:eastAsia="ja-JP"/>
              </w:rPr>
            </w:pPr>
          </w:p>
        </w:tc>
      </w:tr>
      <w:tr w:rsidR="00D25FCC" w:rsidRPr="005259D7" w14:paraId="6FD7160F"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86ACF73" w14:textId="77777777" w:rsidR="00D25FCC" w:rsidRPr="005259D7" w:rsidRDefault="00D25FCC" w:rsidP="007A3EFE">
            <w:pPr>
              <w:pStyle w:val="TAC"/>
              <w:rPr>
                <w:lang w:eastAsia="ja-JP"/>
              </w:rPr>
            </w:pPr>
            <w:r w:rsidRPr="005259D7">
              <w:t>CA_n260R6</w:t>
            </w:r>
          </w:p>
        </w:tc>
        <w:tc>
          <w:tcPr>
            <w:tcW w:w="510" w:type="pct"/>
            <w:tcBorders>
              <w:top w:val="single" w:sz="6" w:space="0" w:color="auto"/>
              <w:left w:val="single" w:sz="6" w:space="0" w:color="auto"/>
              <w:bottom w:val="single" w:sz="4" w:space="0" w:color="auto"/>
              <w:right w:val="single" w:sz="6" w:space="0" w:color="auto"/>
            </w:tcBorders>
          </w:tcPr>
          <w:p w14:paraId="74A540F9" w14:textId="77777777" w:rsidR="00D25FCC" w:rsidRPr="005259D7" w:rsidRDefault="00D25FCC" w:rsidP="007A3EFE">
            <w:pPr>
              <w:pStyle w:val="TAC"/>
            </w:pPr>
            <w:r w:rsidRPr="005259D7">
              <w:t>CA_n260R2</w:t>
            </w:r>
            <w:r>
              <w:t>/R3/R4/R5</w:t>
            </w:r>
            <w:r w:rsidRPr="00FA2226">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02BA7444" w14:textId="77777777" w:rsidR="00D25FCC" w:rsidRPr="005259D7" w:rsidRDefault="00D25FCC" w:rsidP="007A3EFE">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460B0615"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FF52202"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A26710E"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FCC071E" w14:textId="77777777" w:rsidR="00D25FCC" w:rsidRPr="005259D7" w:rsidRDefault="00D25FCC" w:rsidP="007A3EFE">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3139EC5B"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62D2C76" w14:textId="77777777" w:rsidR="00D25FCC" w:rsidRPr="005259D7" w:rsidRDefault="00D25FCC" w:rsidP="007A3EFE">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5E0F76B1"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12495D9D"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399066F" w14:textId="77777777" w:rsidR="00D25FCC" w:rsidRPr="005259D7" w:rsidRDefault="00D25FCC" w:rsidP="007A3EFE">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4098A538"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B072777" w14:textId="77777777" w:rsidR="00D25FCC" w:rsidRPr="005259D7" w:rsidRDefault="00D25FCC" w:rsidP="007A3EFE">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1C81DD12" w14:textId="77777777" w:rsidR="00D25FCC" w:rsidRPr="005259D7" w:rsidRDefault="00D25FCC" w:rsidP="007A3EFE">
            <w:pPr>
              <w:pStyle w:val="TAC"/>
              <w:rPr>
                <w:lang w:eastAsia="ja-JP"/>
              </w:rPr>
            </w:pPr>
            <w:r w:rsidRPr="005259D7">
              <w:rPr>
                <w:lang w:eastAsia="ja-JP"/>
              </w:rPr>
              <w:t>1200</w:t>
            </w:r>
          </w:p>
        </w:tc>
        <w:tc>
          <w:tcPr>
            <w:tcW w:w="232" w:type="pct"/>
            <w:tcBorders>
              <w:top w:val="single" w:sz="6" w:space="0" w:color="auto"/>
              <w:left w:val="single" w:sz="6" w:space="0" w:color="auto"/>
              <w:bottom w:val="single" w:sz="4" w:space="0" w:color="auto"/>
              <w:right w:val="single" w:sz="4" w:space="0" w:color="auto"/>
            </w:tcBorders>
          </w:tcPr>
          <w:p w14:paraId="3D0AB10A"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E369AA2" w14:textId="77777777" w:rsidR="00D25FCC" w:rsidRPr="005259D7" w:rsidRDefault="00D25FCC" w:rsidP="007A3EFE">
            <w:pPr>
              <w:pStyle w:val="TAC"/>
              <w:rPr>
                <w:lang w:eastAsia="ja-JP"/>
              </w:rPr>
            </w:pPr>
          </w:p>
        </w:tc>
      </w:tr>
      <w:tr w:rsidR="00D25FCC" w:rsidRPr="005259D7" w14:paraId="2FE5F37E"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29763C28" w14:textId="77777777" w:rsidR="00D25FCC" w:rsidRPr="005259D7" w:rsidRDefault="00D25FCC" w:rsidP="007A3EFE">
            <w:pPr>
              <w:pStyle w:val="TAC"/>
              <w:rPr>
                <w:lang w:eastAsia="ja-JP"/>
              </w:rPr>
            </w:pPr>
            <w:r w:rsidRPr="005259D7">
              <w:t>CA_n260R7</w:t>
            </w:r>
          </w:p>
        </w:tc>
        <w:tc>
          <w:tcPr>
            <w:tcW w:w="510" w:type="pct"/>
            <w:tcBorders>
              <w:top w:val="single" w:sz="6" w:space="0" w:color="auto"/>
              <w:left w:val="single" w:sz="6" w:space="0" w:color="auto"/>
              <w:bottom w:val="single" w:sz="4" w:space="0" w:color="auto"/>
              <w:right w:val="single" w:sz="6" w:space="0" w:color="auto"/>
            </w:tcBorders>
          </w:tcPr>
          <w:p w14:paraId="37EE8401" w14:textId="77777777" w:rsidR="00D25FCC" w:rsidRPr="005259D7" w:rsidRDefault="00D25FCC" w:rsidP="007A3EFE">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544ADA0D" w14:textId="77777777" w:rsidR="00D25FCC" w:rsidRPr="005259D7" w:rsidRDefault="00D25FCC" w:rsidP="007A3EFE">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569C0DB2"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BC651DC"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23F49DA"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100FD60" w14:textId="77777777" w:rsidR="00D25FCC" w:rsidRPr="005259D7" w:rsidRDefault="00D25FCC" w:rsidP="007A3EFE">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6E0502CC"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1492B6B"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F138381"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AA8F1B0"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2E4CB04D" w14:textId="77777777" w:rsidR="00D25FCC" w:rsidRPr="005259D7" w:rsidRDefault="00D25FCC" w:rsidP="007A3EFE">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4F1438C3"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55D272EC" w14:textId="77777777" w:rsidR="00D25FCC" w:rsidRPr="005259D7" w:rsidRDefault="00D25FCC" w:rsidP="007A3EFE">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058F98A9" w14:textId="77777777" w:rsidR="00D25FCC" w:rsidRPr="005259D7" w:rsidRDefault="00D25FCC" w:rsidP="007A3EFE">
            <w:pPr>
              <w:pStyle w:val="TAC"/>
              <w:rPr>
                <w:lang w:eastAsia="ja-JP"/>
              </w:rPr>
            </w:pPr>
            <w:r w:rsidRPr="005259D7">
              <w:rPr>
                <w:lang w:eastAsia="ja-JP"/>
              </w:rPr>
              <w:t>1400</w:t>
            </w:r>
          </w:p>
        </w:tc>
        <w:tc>
          <w:tcPr>
            <w:tcW w:w="232" w:type="pct"/>
            <w:tcBorders>
              <w:top w:val="single" w:sz="6" w:space="0" w:color="auto"/>
              <w:left w:val="single" w:sz="6" w:space="0" w:color="auto"/>
              <w:bottom w:val="single" w:sz="4" w:space="0" w:color="auto"/>
              <w:right w:val="single" w:sz="4" w:space="0" w:color="auto"/>
            </w:tcBorders>
          </w:tcPr>
          <w:p w14:paraId="70E04576"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6D5B74D" w14:textId="77777777" w:rsidR="00D25FCC" w:rsidRPr="005259D7" w:rsidRDefault="00D25FCC" w:rsidP="007A3EFE">
            <w:pPr>
              <w:pStyle w:val="TAC"/>
              <w:rPr>
                <w:lang w:eastAsia="ja-JP"/>
              </w:rPr>
            </w:pPr>
          </w:p>
        </w:tc>
      </w:tr>
      <w:tr w:rsidR="00D25FCC" w:rsidRPr="005259D7" w14:paraId="6F248505"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23BAFF8B" w14:textId="77777777" w:rsidR="00D25FCC" w:rsidRPr="005259D7" w:rsidRDefault="00D25FCC" w:rsidP="007A3EFE">
            <w:pPr>
              <w:pStyle w:val="TAC"/>
              <w:rPr>
                <w:lang w:eastAsia="ja-JP"/>
              </w:rPr>
            </w:pPr>
            <w:r w:rsidRPr="005259D7">
              <w:t>CA_n260R8</w:t>
            </w:r>
          </w:p>
        </w:tc>
        <w:tc>
          <w:tcPr>
            <w:tcW w:w="510" w:type="pct"/>
            <w:tcBorders>
              <w:top w:val="single" w:sz="6" w:space="0" w:color="auto"/>
              <w:left w:val="single" w:sz="6" w:space="0" w:color="auto"/>
              <w:bottom w:val="single" w:sz="4" w:space="0" w:color="auto"/>
              <w:right w:val="single" w:sz="6" w:space="0" w:color="auto"/>
            </w:tcBorders>
          </w:tcPr>
          <w:p w14:paraId="57EA3802" w14:textId="77777777" w:rsidR="00D25FCC" w:rsidRPr="005259D7" w:rsidRDefault="00D25FCC" w:rsidP="007A3EFE">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4F738DA0" w14:textId="77777777" w:rsidR="00D25FCC" w:rsidRPr="005259D7" w:rsidRDefault="00D25FCC" w:rsidP="007A3EFE">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1F0D185B"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546C1DBE"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2BDF530"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C74133E" w14:textId="77777777" w:rsidR="00D25FCC" w:rsidRPr="005259D7" w:rsidRDefault="00D25FCC" w:rsidP="007A3EFE">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6C13256F"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5901374"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34713FE"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8D6E2B9"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36C498F7" w14:textId="77777777" w:rsidR="00D25FCC" w:rsidRPr="005259D7" w:rsidRDefault="00D25FCC" w:rsidP="007A3EFE">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2F2D19B1"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703F6C98" w14:textId="77777777" w:rsidR="00D25FCC" w:rsidRPr="005259D7" w:rsidRDefault="00D25FCC" w:rsidP="007A3EFE">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4C36067E" w14:textId="77777777" w:rsidR="00D25FCC" w:rsidRPr="005259D7" w:rsidRDefault="00D25FCC" w:rsidP="007A3EFE">
            <w:pPr>
              <w:pStyle w:val="TAC"/>
              <w:rPr>
                <w:lang w:eastAsia="ja-JP"/>
              </w:rPr>
            </w:pPr>
            <w:r w:rsidRPr="005259D7">
              <w:rPr>
                <w:lang w:eastAsia="ja-JP"/>
              </w:rPr>
              <w:t>1600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4FA3F29A"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F9EEE30" w14:textId="77777777" w:rsidR="00D25FCC" w:rsidRPr="005259D7" w:rsidRDefault="00D25FCC" w:rsidP="007A3EFE">
            <w:pPr>
              <w:pStyle w:val="TAC"/>
              <w:rPr>
                <w:lang w:eastAsia="ja-JP"/>
              </w:rPr>
            </w:pPr>
          </w:p>
        </w:tc>
      </w:tr>
      <w:tr w:rsidR="00D25FCC" w:rsidRPr="005259D7" w14:paraId="7CDBB6D6"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67100BFF" w14:textId="77777777" w:rsidR="00D25FCC" w:rsidRPr="005259D7" w:rsidRDefault="00D25FCC" w:rsidP="007A3EFE">
            <w:pPr>
              <w:pStyle w:val="TAC"/>
              <w:rPr>
                <w:lang w:eastAsia="ja-JP"/>
              </w:rPr>
            </w:pPr>
            <w:r w:rsidRPr="005259D7">
              <w:t>CA_n260R9</w:t>
            </w:r>
          </w:p>
        </w:tc>
        <w:tc>
          <w:tcPr>
            <w:tcW w:w="510" w:type="pct"/>
            <w:tcBorders>
              <w:top w:val="single" w:sz="6" w:space="0" w:color="auto"/>
              <w:left w:val="single" w:sz="6" w:space="0" w:color="auto"/>
              <w:bottom w:val="single" w:sz="4" w:space="0" w:color="auto"/>
              <w:right w:val="single" w:sz="6" w:space="0" w:color="auto"/>
            </w:tcBorders>
          </w:tcPr>
          <w:p w14:paraId="6DA92727" w14:textId="77777777" w:rsidR="00D25FCC" w:rsidRPr="005259D7" w:rsidRDefault="00D25FCC" w:rsidP="007A3EFE">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0D4FE421" w14:textId="77777777" w:rsidR="00D25FCC" w:rsidRPr="005259D7" w:rsidRDefault="00D25FCC" w:rsidP="007A3EFE">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4CEF7B43"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A5898CD"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3EAB3AF"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DFC17CA" w14:textId="77777777" w:rsidR="00D25FCC" w:rsidRPr="005259D7" w:rsidRDefault="00D25FCC" w:rsidP="007A3EFE">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7B298AB4"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3BB1202"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AAE7885"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52525D15"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CC9D582" w14:textId="77777777" w:rsidR="00D25FCC" w:rsidRPr="005259D7" w:rsidRDefault="00D25FCC" w:rsidP="007A3EFE">
            <w:pPr>
              <w:pStyle w:val="TAC"/>
              <w:rPr>
                <w:rFonts w:cs="Arial"/>
                <w:szCs w:val="18"/>
              </w:rPr>
            </w:pPr>
          </w:p>
        </w:tc>
        <w:tc>
          <w:tcPr>
            <w:tcW w:w="231" w:type="pct"/>
            <w:tcBorders>
              <w:top w:val="single" w:sz="6" w:space="0" w:color="auto"/>
              <w:left w:val="single" w:sz="6" w:space="0" w:color="auto"/>
              <w:bottom w:val="single" w:sz="4" w:space="0" w:color="auto"/>
              <w:right w:val="single" w:sz="6" w:space="0" w:color="auto"/>
            </w:tcBorders>
          </w:tcPr>
          <w:p w14:paraId="26109EC4"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66A78411" w14:textId="77777777" w:rsidR="00D25FCC" w:rsidRPr="005259D7" w:rsidRDefault="00D25FCC" w:rsidP="007A3EFE">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4382693A" w14:textId="77777777" w:rsidR="00D25FCC" w:rsidRPr="005259D7" w:rsidRDefault="00D25FCC" w:rsidP="007A3EFE">
            <w:pPr>
              <w:pStyle w:val="TAC"/>
              <w:rPr>
                <w:lang w:eastAsia="ja-JP"/>
              </w:rPr>
            </w:pPr>
            <w:r w:rsidRPr="005259D7">
              <w:rPr>
                <w:lang w:eastAsia="ja-JP"/>
              </w:rPr>
              <w:t>1800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7D0BA2DE"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27425D2" w14:textId="77777777" w:rsidR="00D25FCC" w:rsidRPr="005259D7" w:rsidRDefault="00D25FCC" w:rsidP="007A3EFE">
            <w:pPr>
              <w:pStyle w:val="TAC"/>
              <w:rPr>
                <w:lang w:eastAsia="ja-JP"/>
              </w:rPr>
            </w:pPr>
          </w:p>
        </w:tc>
      </w:tr>
      <w:tr w:rsidR="00D25FCC" w:rsidRPr="005259D7" w14:paraId="70F32C31"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14022FDF" w14:textId="77777777" w:rsidR="00D25FCC" w:rsidRPr="005259D7" w:rsidRDefault="00D25FCC" w:rsidP="007A3EFE">
            <w:pPr>
              <w:pStyle w:val="TAC"/>
              <w:rPr>
                <w:lang w:eastAsia="ja-JP"/>
              </w:rPr>
            </w:pPr>
            <w:r w:rsidRPr="005259D7">
              <w:t>CA_n260R10</w:t>
            </w:r>
          </w:p>
        </w:tc>
        <w:tc>
          <w:tcPr>
            <w:tcW w:w="510" w:type="pct"/>
            <w:tcBorders>
              <w:top w:val="single" w:sz="6" w:space="0" w:color="auto"/>
              <w:left w:val="single" w:sz="6" w:space="0" w:color="auto"/>
              <w:bottom w:val="single" w:sz="4" w:space="0" w:color="auto"/>
              <w:right w:val="single" w:sz="6" w:space="0" w:color="auto"/>
            </w:tcBorders>
          </w:tcPr>
          <w:p w14:paraId="32F348DE" w14:textId="77777777" w:rsidR="00D25FCC" w:rsidRPr="005259D7" w:rsidRDefault="00D25FCC" w:rsidP="007A3EFE">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3A3F31BC" w14:textId="77777777" w:rsidR="00D25FCC" w:rsidRPr="005259D7" w:rsidRDefault="00D25FCC" w:rsidP="007A3EFE">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2563BEE8"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7E9F9A4D"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BEF7BE0"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3D701C9D" w14:textId="77777777" w:rsidR="00D25FCC" w:rsidRPr="005259D7" w:rsidRDefault="00D25FCC" w:rsidP="007A3EFE">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11067D84"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109F98F"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6B7BD2A"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1E0C269"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68EFAED"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163D4C90" w14:textId="77777777" w:rsidR="00D25FCC" w:rsidRPr="005259D7" w:rsidRDefault="00D25FCC" w:rsidP="007A3EFE">
            <w:pPr>
              <w:pStyle w:val="TAC"/>
              <w:rPr>
                <w:rFonts w:cs="Arial"/>
                <w:szCs w:val="18"/>
              </w:rPr>
            </w:pPr>
          </w:p>
        </w:tc>
        <w:tc>
          <w:tcPr>
            <w:tcW w:w="232" w:type="pct"/>
            <w:tcBorders>
              <w:top w:val="single" w:sz="6" w:space="0" w:color="auto"/>
              <w:left w:val="single" w:sz="6" w:space="0" w:color="auto"/>
              <w:bottom w:val="single" w:sz="4" w:space="0" w:color="auto"/>
              <w:right w:val="single" w:sz="6" w:space="0" w:color="auto"/>
            </w:tcBorders>
          </w:tcPr>
          <w:p w14:paraId="48AEEA75" w14:textId="77777777" w:rsidR="00D25FCC" w:rsidRPr="005259D7" w:rsidRDefault="00D25FCC" w:rsidP="007A3EFE">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7965628B" w14:textId="77777777" w:rsidR="00D25FCC" w:rsidRPr="005259D7" w:rsidRDefault="00D25FCC" w:rsidP="007A3EFE">
            <w:pPr>
              <w:pStyle w:val="TAC"/>
              <w:rPr>
                <w:lang w:eastAsia="ja-JP"/>
              </w:rPr>
            </w:pPr>
            <w:r w:rsidRPr="005259D7">
              <w:rPr>
                <w:lang w:eastAsia="ja-JP"/>
              </w:rPr>
              <w:t>2000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418258BF"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09360BE" w14:textId="77777777" w:rsidR="00D25FCC" w:rsidRPr="005259D7" w:rsidRDefault="00D25FCC" w:rsidP="007A3EFE">
            <w:pPr>
              <w:pStyle w:val="TAC"/>
              <w:rPr>
                <w:lang w:eastAsia="ja-JP"/>
              </w:rPr>
            </w:pPr>
          </w:p>
        </w:tc>
      </w:tr>
      <w:tr w:rsidR="00D25FCC" w:rsidRPr="005259D7" w14:paraId="6B773A9D"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BF34578" w14:textId="77777777" w:rsidR="00D25FCC" w:rsidRPr="005259D7" w:rsidRDefault="00D25FCC" w:rsidP="007A3EFE">
            <w:pPr>
              <w:pStyle w:val="TAC"/>
              <w:rPr>
                <w:lang w:eastAsia="ja-JP"/>
              </w:rPr>
            </w:pPr>
            <w:r w:rsidRPr="005259D7">
              <w:t>CA_n260R11</w:t>
            </w:r>
          </w:p>
        </w:tc>
        <w:tc>
          <w:tcPr>
            <w:tcW w:w="510" w:type="pct"/>
            <w:tcBorders>
              <w:top w:val="single" w:sz="6" w:space="0" w:color="auto"/>
              <w:left w:val="single" w:sz="6" w:space="0" w:color="auto"/>
              <w:bottom w:val="single" w:sz="4" w:space="0" w:color="auto"/>
              <w:right w:val="single" w:sz="6" w:space="0" w:color="auto"/>
            </w:tcBorders>
          </w:tcPr>
          <w:p w14:paraId="7EBCD532" w14:textId="77777777" w:rsidR="00D25FCC" w:rsidRPr="005259D7" w:rsidRDefault="00D25FCC" w:rsidP="007A3EFE">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2D4BDFBE" w14:textId="77777777" w:rsidR="00D25FCC" w:rsidRPr="005259D7" w:rsidRDefault="00D25FCC" w:rsidP="007A3EFE">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52D34A2C"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0ED16523"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2219974"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2E08B149" w14:textId="77777777" w:rsidR="00D25FCC" w:rsidRPr="005259D7" w:rsidRDefault="00D25FCC" w:rsidP="007A3EFE">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1E861590"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8F5F933"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F65E2BC"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72B80B87"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99F33F4"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0B98DF80"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02C2EC66" w14:textId="77777777" w:rsidR="00D25FCC" w:rsidRPr="005259D7" w:rsidRDefault="00D25FCC" w:rsidP="007A3EFE">
            <w:pPr>
              <w:pStyle w:val="TAC"/>
              <w:rPr>
                <w:rFonts w:cs="Arial"/>
                <w:szCs w:val="18"/>
              </w:rPr>
            </w:pPr>
          </w:p>
        </w:tc>
        <w:tc>
          <w:tcPr>
            <w:tcW w:w="412" w:type="pct"/>
            <w:tcBorders>
              <w:top w:val="single" w:sz="6" w:space="0" w:color="auto"/>
              <w:left w:val="single" w:sz="6" w:space="0" w:color="auto"/>
              <w:bottom w:val="single" w:sz="4" w:space="0" w:color="auto"/>
              <w:right w:val="single" w:sz="6" w:space="0" w:color="auto"/>
            </w:tcBorders>
          </w:tcPr>
          <w:p w14:paraId="0AF3AFB1" w14:textId="77777777" w:rsidR="00D25FCC" w:rsidRPr="005259D7" w:rsidRDefault="00D25FCC" w:rsidP="007A3EFE">
            <w:pPr>
              <w:pStyle w:val="TAC"/>
              <w:rPr>
                <w:lang w:eastAsia="ja-JP"/>
              </w:rPr>
            </w:pPr>
            <w:r w:rsidRPr="005259D7">
              <w:rPr>
                <w:lang w:eastAsia="ja-JP"/>
              </w:rPr>
              <w:t>2200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41A7DA57"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F701F8D" w14:textId="77777777" w:rsidR="00D25FCC" w:rsidRPr="005259D7" w:rsidRDefault="00D25FCC" w:rsidP="007A3EFE">
            <w:pPr>
              <w:pStyle w:val="TAC"/>
              <w:rPr>
                <w:lang w:eastAsia="ja-JP"/>
              </w:rPr>
            </w:pPr>
          </w:p>
        </w:tc>
      </w:tr>
      <w:tr w:rsidR="00D25FCC" w:rsidRPr="005259D7" w14:paraId="5E1ECCA3"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5810836F" w14:textId="77777777" w:rsidR="00D25FCC" w:rsidRPr="005259D7" w:rsidRDefault="00D25FCC" w:rsidP="007A3EFE">
            <w:pPr>
              <w:pStyle w:val="TAC"/>
              <w:rPr>
                <w:lang w:eastAsia="ja-JP"/>
              </w:rPr>
            </w:pPr>
            <w:r w:rsidRPr="005259D7">
              <w:t>CA_n260R12</w:t>
            </w:r>
          </w:p>
        </w:tc>
        <w:tc>
          <w:tcPr>
            <w:tcW w:w="510" w:type="pct"/>
            <w:tcBorders>
              <w:top w:val="single" w:sz="6" w:space="0" w:color="auto"/>
              <w:left w:val="single" w:sz="6" w:space="0" w:color="auto"/>
              <w:bottom w:val="single" w:sz="4" w:space="0" w:color="auto"/>
              <w:right w:val="single" w:sz="6" w:space="0" w:color="auto"/>
            </w:tcBorders>
          </w:tcPr>
          <w:p w14:paraId="0C8F1078" w14:textId="77777777" w:rsidR="00D25FCC" w:rsidRPr="005259D7" w:rsidRDefault="00D25FCC" w:rsidP="007A3EFE">
            <w:pPr>
              <w:pStyle w:val="TAC"/>
            </w:pPr>
            <w:r w:rsidRPr="005259D7">
              <w:t>CA_n260R2</w:t>
            </w:r>
            <w:r>
              <w:t>/R3/R4/R5</w:t>
            </w:r>
            <w:r w:rsidRPr="00981202">
              <w:rPr>
                <w:vertAlign w:val="superscript"/>
              </w:rPr>
              <w:t>5</w:t>
            </w:r>
          </w:p>
        </w:tc>
        <w:tc>
          <w:tcPr>
            <w:tcW w:w="322" w:type="pct"/>
            <w:tcBorders>
              <w:top w:val="single" w:sz="6" w:space="0" w:color="auto"/>
              <w:left w:val="single" w:sz="6" w:space="0" w:color="auto"/>
              <w:bottom w:val="single" w:sz="4" w:space="0" w:color="auto"/>
              <w:right w:val="single" w:sz="6" w:space="0" w:color="auto"/>
            </w:tcBorders>
          </w:tcPr>
          <w:p w14:paraId="67778895" w14:textId="77777777" w:rsidR="00D25FCC" w:rsidRPr="005259D7" w:rsidRDefault="00D25FCC" w:rsidP="007A3EFE">
            <w:pPr>
              <w:pStyle w:val="TAC"/>
              <w:rPr>
                <w:rFonts w:cs="Arial"/>
                <w:szCs w:val="18"/>
              </w:rPr>
            </w:pPr>
            <w:r w:rsidRPr="005259D7">
              <w:rPr>
                <w:rFonts w:cs="Arial"/>
                <w:szCs w:val="18"/>
              </w:rPr>
              <w:t>100, 200</w:t>
            </w:r>
          </w:p>
        </w:tc>
        <w:tc>
          <w:tcPr>
            <w:tcW w:w="233" w:type="pct"/>
            <w:tcBorders>
              <w:top w:val="single" w:sz="6" w:space="0" w:color="auto"/>
              <w:left w:val="single" w:sz="6" w:space="0" w:color="auto"/>
              <w:bottom w:val="single" w:sz="4" w:space="0" w:color="auto"/>
              <w:right w:val="single" w:sz="6" w:space="0" w:color="auto"/>
            </w:tcBorders>
          </w:tcPr>
          <w:p w14:paraId="6FBFB6C9"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28D4241F"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D7A90B3"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120E2242" w14:textId="77777777" w:rsidR="00D25FCC" w:rsidRPr="005259D7" w:rsidRDefault="00D25FCC" w:rsidP="007A3EFE">
            <w:pPr>
              <w:pStyle w:val="TAC"/>
              <w:rPr>
                <w:rFonts w:cs="Arial"/>
                <w:szCs w:val="18"/>
              </w:rPr>
            </w:pPr>
            <w:r w:rsidRPr="005259D7">
              <w:rPr>
                <w:rFonts w:cs="Arial"/>
                <w:szCs w:val="18"/>
              </w:rPr>
              <w:t>100, 200</w:t>
            </w:r>
          </w:p>
        </w:tc>
        <w:tc>
          <w:tcPr>
            <w:tcW w:w="277" w:type="pct"/>
            <w:tcBorders>
              <w:top w:val="single" w:sz="6" w:space="0" w:color="auto"/>
              <w:left w:val="single" w:sz="6" w:space="0" w:color="auto"/>
              <w:bottom w:val="single" w:sz="4" w:space="0" w:color="auto"/>
              <w:right w:val="single" w:sz="6" w:space="0" w:color="auto"/>
            </w:tcBorders>
          </w:tcPr>
          <w:p w14:paraId="434501F0"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968245C"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3B47C4E6"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B597F79"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437C2F95" w14:textId="77777777" w:rsidR="00D25FCC" w:rsidRPr="005259D7" w:rsidRDefault="00D25FCC" w:rsidP="007A3EFE">
            <w:pPr>
              <w:pStyle w:val="TAC"/>
              <w:rPr>
                <w:rFonts w:cs="Arial"/>
                <w:szCs w:val="18"/>
              </w:rPr>
            </w:pPr>
            <w:r w:rsidRPr="005259D7">
              <w:rPr>
                <w:rFonts w:cs="Arial"/>
                <w:szCs w:val="18"/>
              </w:rPr>
              <w:t>100, 200</w:t>
            </w:r>
          </w:p>
        </w:tc>
        <w:tc>
          <w:tcPr>
            <w:tcW w:w="231" w:type="pct"/>
            <w:tcBorders>
              <w:top w:val="single" w:sz="6" w:space="0" w:color="auto"/>
              <w:left w:val="single" w:sz="6" w:space="0" w:color="auto"/>
              <w:bottom w:val="single" w:sz="4" w:space="0" w:color="auto"/>
              <w:right w:val="single" w:sz="6" w:space="0" w:color="auto"/>
            </w:tcBorders>
          </w:tcPr>
          <w:p w14:paraId="0E3A2CD1" w14:textId="77777777" w:rsidR="00D25FCC" w:rsidRPr="005259D7" w:rsidRDefault="00D25FCC" w:rsidP="007A3EFE">
            <w:pPr>
              <w:pStyle w:val="TAC"/>
              <w:rPr>
                <w:rFonts w:cs="Arial"/>
                <w:szCs w:val="18"/>
              </w:rPr>
            </w:pPr>
            <w:r w:rsidRPr="005259D7">
              <w:rPr>
                <w:rFonts w:cs="Arial"/>
                <w:szCs w:val="18"/>
              </w:rPr>
              <w:t>100, 200</w:t>
            </w:r>
          </w:p>
        </w:tc>
        <w:tc>
          <w:tcPr>
            <w:tcW w:w="232" w:type="pct"/>
            <w:tcBorders>
              <w:top w:val="single" w:sz="6" w:space="0" w:color="auto"/>
              <w:left w:val="single" w:sz="6" w:space="0" w:color="auto"/>
              <w:bottom w:val="single" w:sz="4" w:space="0" w:color="auto"/>
              <w:right w:val="single" w:sz="6" w:space="0" w:color="auto"/>
            </w:tcBorders>
          </w:tcPr>
          <w:p w14:paraId="68D5FE8D" w14:textId="77777777" w:rsidR="00D25FCC" w:rsidRPr="005259D7" w:rsidRDefault="00D25FCC" w:rsidP="007A3EFE">
            <w:pPr>
              <w:pStyle w:val="TAC"/>
              <w:rPr>
                <w:rFonts w:cs="Arial"/>
                <w:szCs w:val="18"/>
              </w:rPr>
            </w:pPr>
            <w:r w:rsidRPr="005259D7">
              <w:rPr>
                <w:rFonts w:cs="Arial"/>
                <w:szCs w:val="18"/>
              </w:rPr>
              <w:t>100, 200</w:t>
            </w:r>
          </w:p>
        </w:tc>
        <w:tc>
          <w:tcPr>
            <w:tcW w:w="412" w:type="pct"/>
            <w:tcBorders>
              <w:top w:val="single" w:sz="6" w:space="0" w:color="auto"/>
              <w:left w:val="single" w:sz="6" w:space="0" w:color="auto"/>
              <w:bottom w:val="single" w:sz="4" w:space="0" w:color="auto"/>
              <w:right w:val="single" w:sz="6" w:space="0" w:color="auto"/>
            </w:tcBorders>
          </w:tcPr>
          <w:p w14:paraId="74936300" w14:textId="77777777" w:rsidR="00D25FCC" w:rsidRPr="005259D7" w:rsidRDefault="00D25FCC" w:rsidP="007A3EFE">
            <w:pPr>
              <w:pStyle w:val="TAC"/>
              <w:rPr>
                <w:lang w:eastAsia="ja-JP"/>
              </w:rPr>
            </w:pPr>
            <w:r w:rsidRPr="005259D7">
              <w:rPr>
                <w:lang w:eastAsia="ja-JP"/>
              </w:rPr>
              <w:t>2400</w:t>
            </w:r>
            <w:r w:rsidRPr="005259D7">
              <w:rPr>
                <w:vertAlign w:val="superscript"/>
                <w:lang w:eastAsia="ja-JP"/>
              </w:rPr>
              <w:t>4</w:t>
            </w:r>
          </w:p>
        </w:tc>
        <w:tc>
          <w:tcPr>
            <w:tcW w:w="232" w:type="pct"/>
            <w:tcBorders>
              <w:top w:val="single" w:sz="6" w:space="0" w:color="auto"/>
              <w:left w:val="single" w:sz="6" w:space="0" w:color="auto"/>
              <w:bottom w:val="single" w:sz="4" w:space="0" w:color="auto"/>
              <w:right w:val="single" w:sz="4" w:space="0" w:color="auto"/>
            </w:tcBorders>
          </w:tcPr>
          <w:p w14:paraId="5549F9E6"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1204D2FC" w14:textId="77777777" w:rsidR="00D25FCC" w:rsidRPr="005259D7" w:rsidRDefault="00D25FCC" w:rsidP="007A3EFE">
            <w:pPr>
              <w:pStyle w:val="TAC"/>
              <w:rPr>
                <w:lang w:eastAsia="ja-JP"/>
              </w:rPr>
            </w:pPr>
          </w:p>
        </w:tc>
      </w:tr>
      <w:tr w:rsidR="00D25FCC" w:rsidRPr="005259D7" w14:paraId="23901088"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5E9D60CE" w14:textId="77777777" w:rsidR="00D25FCC" w:rsidRPr="005259D7" w:rsidRDefault="00D25FCC" w:rsidP="007A3EFE">
            <w:pPr>
              <w:pStyle w:val="TAC"/>
              <w:rPr>
                <w:lang w:eastAsia="ja-JP"/>
              </w:rPr>
            </w:pPr>
            <w:r w:rsidRPr="005259D7">
              <w:t>CA_n261B</w:t>
            </w:r>
          </w:p>
        </w:tc>
        <w:tc>
          <w:tcPr>
            <w:tcW w:w="510" w:type="pct"/>
            <w:tcBorders>
              <w:top w:val="single" w:sz="6" w:space="0" w:color="auto"/>
              <w:left w:val="single" w:sz="6" w:space="0" w:color="auto"/>
              <w:bottom w:val="single" w:sz="4" w:space="0" w:color="auto"/>
              <w:right w:val="single" w:sz="6" w:space="0" w:color="auto"/>
            </w:tcBorders>
          </w:tcPr>
          <w:p w14:paraId="5697A5A3" w14:textId="77777777" w:rsidR="00D25FCC" w:rsidRPr="005259D7" w:rsidRDefault="00D25FCC" w:rsidP="007A3EFE">
            <w:pPr>
              <w:pStyle w:val="TAC"/>
            </w:pPr>
            <w:r w:rsidRPr="005259D7">
              <w:t>CA_n261B</w:t>
            </w:r>
          </w:p>
        </w:tc>
        <w:tc>
          <w:tcPr>
            <w:tcW w:w="322" w:type="pct"/>
            <w:tcBorders>
              <w:top w:val="single" w:sz="6" w:space="0" w:color="auto"/>
              <w:left w:val="single" w:sz="6" w:space="0" w:color="auto"/>
              <w:bottom w:val="single" w:sz="4" w:space="0" w:color="auto"/>
              <w:right w:val="single" w:sz="6" w:space="0" w:color="auto"/>
            </w:tcBorders>
          </w:tcPr>
          <w:p w14:paraId="12BA4026" w14:textId="77777777" w:rsidR="00D25FCC" w:rsidRPr="005259D7" w:rsidRDefault="00D25FCC" w:rsidP="007A3EFE">
            <w:pPr>
              <w:pStyle w:val="TAC"/>
              <w:rPr>
                <w:lang w:eastAsia="ja-JP"/>
              </w:rPr>
            </w:pPr>
            <w:r w:rsidRPr="005259D7">
              <w:t>50, 100, 200, 400</w:t>
            </w:r>
          </w:p>
        </w:tc>
        <w:tc>
          <w:tcPr>
            <w:tcW w:w="233" w:type="pct"/>
            <w:tcBorders>
              <w:top w:val="single" w:sz="6" w:space="0" w:color="auto"/>
              <w:left w:val="single" w:sz="6" w:space="0" w:color="auto"/>
              <w:bottom w:val="single" w:sz="4" w:space="0" w:color="auto"/>
              <w:right w:val="single" w:sz="6" w:space="0" w:color="auto"/>
            </w:tcBorders>
          </w:tcPr>
          <w:p w14:paraId="0E3BB4CB" w14:textId="77777777" w:rsidR="00D25FCC" w:rsidRPr="005259D7" w:rsidRDefault="00D25FCC" w:rsidP="007A3EFE">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2393920F"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F5719C5"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B848FFA"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7945BF0"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197D23E"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8695603"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C15817D"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201579E5"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72F205BA"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49D2B1F9"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33026B9C" w14:textId="77777777" w:rsidR="00D25FCC" w:rsidRPr="005259D7" w:rsidRDefault="00D25FCC" w:rsidP="007A3EFE">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7EE70474" w14:textId="77777777" w:rsidR="00D25FCC" w:rsidRPr="005259D7" w:rsidRDefault="00D25FCC" w:rsidP="007A3EFE">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7FA2CC99" w14:textId="77777777" w:rsidR="00D25FCC" w:rsidRPr="005259D7" w:rsidRDefault="00D25FCC" w:rsidP="007A3EFE">
            <w:pPr>
              <w:pStyle w:val="TAC"/>
              <w:rPr>
                <w:lang w:eastAsia="ja-JP"/>
              </w:rPr>
            </w:pPr>
            <w:r w:rsidRPr="005259D7">
              <w:rPr>
                <w:lang w:eastAsia="ja-JP"/>
              </w:rPr>
              <w:t>1</w:t>
            </w:r>
          </w:p>
        </w:tc>
      </w:tr>
      <w:tr w:rsidR="00D25FCC" w:rsidRPr="005259D7" w14:paraId="47B554C1"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68D6EA20" w14:textId="77777777" w:rsidR="00D25FCC" w:rsidRPr="005259D7" w:rsidRDefault="00D25FCC" w:rsidP="007A3EFE">
            <w:pPr>
              <w:pStyle w:val="TAC"/>
              <w:rPr>
                <w:lang w:eastAsia="ja-JP"/>
              </w:rPr>
            </w:pPr>
            <w:r w:rsidRPr="005259D7">
              <w:t>CA_n261C</w:t>
            </w:r>
          </w:p>
        </w:tc>
        <w:tc>
          <w:tcPr>
            <w:tcW w:w="510" w:type="pct"/>
            <w:tcBorders>
              <w:top w:val="single" w:sz="6" w:space="0" w:color="auto"/>
              <w:left w:val="single" w:sz="6" w:space="0" w:color="auto"/>
              <w:bottom w:val="single" w:sz="4" w:space="0" w:color="auto"/>
              <w:right w:val="single" w:sz="6" w:space="0" w:color="auto"/>
            </w:tcBorders>
          </w:tcPr>
          <w:p w14:paraId="17E0BAB9" w14:textId="77777777" w:rsidR="00D25FCC" w:rsidRPr="005259D7" w:rsidRDefault="00D25FCC" w:rsidP="007A3EFE">
            <w:pPr>
              <w:pStyle w:val="TAC"/>
            </w:pPr>
            <w:r w:rsidRPr="005259D7">
              <w:t>CA_n261B</w:t>
            </w:r>
          </w:p>
        </w:tc>
        <w:tc>
          <w:tcPr>
            <w:tcW w:w="322" w:type="pct"/>
            <w:tcBorders>
              <w:top w:val="single" w:sz="6" w:space="0" w:color="auto"/>
              <w:left w:val="single" w:sz="6" w:space="0" w:color="auto"/>
              <w:bottom w:val="single" w:sz="4" w:space="0" w:color="auto"/>
              <w:right w:val="single" w:sz="6" w:space="0" w:color="auto"/>
            </w:tcBorders>
          </w:tcPr>
          <w:p w14:paraId="236810AB" w14:textId="77777777" w:rsidR="00D25FCC" w:rsidRPr="005259D7" w:rsidRDefault="00D25FCC" w:rsidP="007A3EFE">
            <w:pPr>
              <w:pStyle w:val="TAC"/>
              <w:rPr>
                <w:lang w:eastAsia="ja-JP"/>
              </w:rPr>
            </w:pPr>
            <w:r w:rsidRPr="005259D7">
              <w:t>50</w:t>
            </w:r>
          </w:p>
        </w:tc>
        <w:tc>
          <w:tcPr>
            <w:tcW w:w="233" w:type="pct"/>
            <w:tcBorders>
              <w:top w:val="single" w:sz="6" w:space="0" w:color="auto"/>
              <w:left w:val="single" w:sz="6" w:space="0" w:color="auto"/>
              <w:bottom w:val="single" w:sz="4" w:space="0" w:color="auto"/>
              <w:right w:val="single" w:sz="6" w:space="0" w:color="auto"/>
            </w:tcBorders>
          </w:tcPr>
          <w:p w14:paraId="6A543235" w14:textId="77777777" w:rsidR="00D25FCC" w:rsidRPr="005259D7" w:rsidRDefault="00D25FCC" w:rsidP="007A3EFE">
            <w:pPr>
              <w:pStyle w:val="TAC"/>
              <w:rPr>
                <w:lang w:eastAsia="ja-JP"/>
              </w:rPr>
            </w:pPr>
            <w:r w:rsidRPr="005259D7">
              <w:t>400</w:t>
            </w:r>
          </w:p>
        </w:tc>
        <w:tc>
          <w:tcPr>
            <w:tcW w:w="231" w:type="pct"/>
            <w:tcBorders>
              <w:top w:val="single" w:sz="6" w:space="0" w:color="auto"/>
              <w:left w:val="single" w:sz="6" w:space="0" w:color="auto"/>
              <w:bottom w:val="single" w:sz="4" w:space="0" w:color="auto"/>
              <w:right w:val="single" w:sz="6" w:space="0" w:color="auto"/>
            </w:tcBorders>
          </w:tcPr>
          <w:p w14:paraId="3B16FD09" w14:textId="77777777" w:rsidR="00D25FCC" w:rsidRPr="005259D7" w:rsidRDefault="00D25FCC" w:rsidP="007A3EFE">
            <w:pPr>
              <w:pStyle w:val="TAC"/>
              <w:rPr>
                <w:lang w:eastAsia="ja-JP"/>
              </w:rPr>
            </w:pPr>
            <w:r w:rsidRPr="005259D7">
              <w:t>400</w:t>
            </w:r>
          </w:p>
        </w:tc>
        <w:tc>
          <w:tcPr>
            <w:tcW w:w="232" w:type="pct"/>
            <w:tcBorders>
              <w:top w:val="single" w:sz="6" w:space="0" w:color="auto"/>
              <w:left w:val="single" w:sz="6" w:space="0" w:color="auto"/>
              <w:bottom w:val="single" w:sz="4" w:space="0" w:color="auto"/>
              <w:right w:val="single" w:sz="6" w:space="0" w:color="auto"/>
            </w:tcBorders>
          </w:tcPr>
          <w:p w14:paraId="7BF61DAE"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BDD8D21"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D7BFAA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84B1C47"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4889A5A"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79617E9"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241FF560"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79153266"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3D3B5AAE"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2912A725" w14:textId="77777777" w:rsidR="00D25FCC" w:rsidRPr="005259D7" w:rsidRDefault="00D25FCC" w:rsidP="007A3EFE">
            <w:pPr>
              <w:pStyle w:val="TAC"/>
              <w:rPr>
                <w:lang w:eastAsia="ja-JP"/>
              </w:rPr>
            </w:pPr>
            <w:r w:rsidRPr="005259D7">
              <w:t>850</w:t>
            </w:r>
          </w:p>
        </w:tc>
        <w:tc>
          <w:tcPr>
            <w:tcW w:w="232" w:type="pct"/>
            <w:tcBorders>
              <w:top w:val="single" w:sz="6" w:space="0" w:color="auto"/>
              <w:left w:val="single" w:sz="6" w:space="0" w:color="auto"/>
              <w:bottom w:val="single" w:sz="4" w:space="0" w:color="auto"/>
              <w:right w:val="single" w:sz="4" w:space="0" w:color="auto"/>
            </w:tcBorders>
          </w:tcPr>
          <w:p w14:paraId="4BA2F96D"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4647B346" w14:textId="77777777" w:rsidR="00D25FCC" w:rsidRPr="005259D7" w:rsidRDefault="00D25FCC" w:rsidP="007A3EFE">
            <w:pPr>
              <w:pStyle w:val="TAC"/>
              <w:rPr>
                <w:lang w:eastAsia="ja-JP"/>
              </w:rPr>
            </w:pPr>
          </w:p>
        </w:tc>
      </w:tr>
      <w:tr w:rsidR="00D25FCC" w:rsidRPr="005259D7" w14:paraId="3A034594" w14:textId="77777777" w:rsidTr="007A3EFE">
        <w:trPr>
          <w:trHeight w:val="187"/>
        </w:trPr>
        <w:tc>
          <w:tcPr>
            <w:tcW w:w="463" w:type="pct"/>
            <w:tcBorders>
              <w:top w:val="single" w:sz="6" w:space="0" w:color="auto"/>
              <w:left w:val="single" w:sz="4" w:space="0" w:color="auto"/>
              <w:right w:val="single" w:sz="6" w:space="0" w:color="auto"/>
            </w:tcBorders>
          </w:tcPr>
          <w:p w14:paraId="12813F2A" w14:textId="77777777" w:rsidR="00D25FCC" w:rsidRPr="005259D7" w:rsidRDefault="00D25FCC" w:rsidP="007A3EFE">
            <w:pPr>
              <w:pStyle w:val="TAC"/>
              <w:rPr>
                <w:lang w:eastAsia="ja-JP"/>
              </w:rPr>
            </w:pPr>
            <w:r w:rsidRPr="005259D7">
              <w:t>CA_n261D</w:t>
            </w:r>
          </w:p>
        </w:tc>
        <w:tc>
          <w:tcPr>
            <w:tcW w:w="510" w:type="pct"/>
            <w:tcBorders>
              <w:top w:val="single" w:sz="6" w:space="0" w:color="auto"/>
              <w:left w:val="single" w:sz="6" w:space="0" w:color="auto"/>
              <w:right w:val="single" w:sz="6" w:space="0" w:color="auto"/>
            </w:tcBorders>
          </w:tcPr>
          <w:p w14:paraId="0360F9F0" w14:textId="77777777" w:rsidR="00D25FCC" w:rsidRPr="005259D7" w:rsidRDefault="00D25FCC" w:rsidP="007A3EFE">
            <w:pPr>
              <w:pStyle w:val="TAC"/>
            </w:pPr>
            <w:r w:rsidRPr="005259D7">
              <w:t>CA_n261D</w:t>
            </w:r>
          </w:p>
        </w:tc>
        <w:tc>
          <w:tcPr>
            <w:tcW w:w="322" w:type="pct"/>
            <w:tcBorders>
              <w:top w:val="single" w:sz="6" w:space="0" w:color="auto"/>
              <w:left w:val="single" w:sz="6" w:space="0" w:color="auto"/>
              <w:bottom w:val="single" w:sz="4" w:space="0" w:color="auto"/>
              <w:right w:val="single" w:sz="6" w:space="0" w:color="auto"/>
            </w:tcBorders>
          </w:tcPr>
          <w:p w14:paraId="3A613132" w14:textId="77777777" w:rsidR="00D25FCC" w:rsidRPr="005259D7" w:rsidRDefault="00D25FCC" w:rsidP="007A3EFE">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3DA9302B" w14:textId="77777777" w:rsidR="00D25FCC" w:rsidRPr="005259D7" w:rsidRDefault="00D25FCC" w:rsidP="007A3EFE">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1EA9B5C5"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FAEF95D"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6A16AD5"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198C459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3555C3DD"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647B640" w14:textId="77777777" w:rsidR="00D25FCC" w:rsidRPr="005259D7" w:rsidRDefault="00D25FCC" w:rsidP="007A3EFE">
            <w:pPr>
              <w:pStyle w:val="TAC"/>
              <w:rPr>
                <w:lang w:eastAsia="ja-JP"/>
              </w:rPr>
            </w:pPr>
          </w:p>
        </w:tc>
        <w:tc>
          <w:tcPr>
            <w:tcW w:w="232" w:type="pct"/>
            <w:tcBorders>
              <w:top w:val="single" w:sz="6" w:space="0" w:color="auto"/>
              <w:left w:val="single" w:sz="6" w:space="0" w:color="auto"/>
              <w:right w:val="single" w:sz="6" w:space="0" w:color="auto"/>
            </w:tcBorders>
          </w:tcPr>
          <w:p w14:paraId="78277B3B" w14:textId="77777777" w:rsidR="00D25FCC" w:rsidRPr="005259D7" w:rsidRDefault="00D25FCC" w:rsidP="007A3EFE">
            <w:pPr>
              <w:pStyle w:val="TAC"/>
            </w:pPr>
          </w:p>
        </w:tc>
        <w:tc>
          <w:tcPr>
            <w:tcW w:w="232" w:type="pct"/>
            <w:tcBorders>
              <w:top w:val="single" w:sz="6" w:space="0" w:color="auto"/>
              <w:left w:val="single" w:sz="6" w:space="0" w:color="auto"/>
              <w:right w:val="single" w:sz="6" w:space="0" w:color="auto"/>
            </w:tcBorders>
          </w:tcPr>
          <w:p w14:paraId="1DAF794D" w14:textId="77777777" w:rsidR="00D25FCC" w:rsidRPr="005259D7" w:rsidRDefault="00D25FCC" w:rsidP="007A3EFE">
            <w:pPr>
              <w:pStyle w:val="TAC"/>
            </w:pPr>
          </w:p>
        </w:tc>
        <w:tc>
          <w:tcPr>
            <w:tcW w:w="231" w:type="pct"/>
            <w:tcBorders>
              <w:top w:val="single" w:sz="6" w:space="0" w:color="auto"/>
              <w:left w:val="single" w:sz="6" w:space="0" w:color="auto"/>
              <w:right w:val="single" w:sz="6" w:space="0" w:color="auto"/>
            </w:tcBorders>
          </w:tcPr>
          <w:p w14:paraId="6FCD43FB" w14:textId="77777777" w:rsidR="00D25FCC" w:rsidRPr="005259D7" w:rsidRDefault="00D25FCC" w:rsidP="007A3EFE">
            <w:pPr>
              <w:pStyle w:val="TAC"/>
            </w:pPr>
          </w:p>
        </w:tc>
        <w:tc>
          <w:tcPr>
            <w:tcW w:w="232" w:type="pct"/>
            <w:tcBorders>
              <w:top w:val="single" w:sz="6" w:space="0" w:color="auto"/>
              <w:left w:val="single" w:sz="6" w:space="0" w:color="auto"/>
              <w:right w:val="single" w:sz="6" w:space="0" w:color="auto"/>
            </w:tcBorders>
          </w:tcPr>
          <w:p w14:paraId="30B5D930" w14:textId="77777777" w:rsidR="00D25FCC" w:rsidRPr="005259D7" w:rsidRDefault="00D25FCC" w:rsidP="007A3EFE">
            <w:pPr>
              <w:pStyle w:val="TAC"/>
            </w:pPr>
          </w:p>
        </w:tc>
        <w:tc>
          <w:tcPr>
            <w:tcW w:w="412" w:type="pct"/>
            <w:tcBorders>
              <w:top w:val="single" w:sz="6" w:space="0" w:color="auto"/>
              <w:left w:val="single" w:sz="6" w:space="0" w:color="auto"/>
              <w:right w:val="single" w:sz="6" w:space="0" w:color="auto"/>
            </w:tcBorders>
          </w:tcPr>
          <w:p w14:paraId="4B59DA95" w14:textId="77777777" w:rsidR="00D25FCC" w:rsidRPr="005259D7" w:rsidRDefault="00D25FCC" w:rsidP="007A3EFE">
            <w:pPr>
              <w:pStyle w:val="TAC"/>
              <w:rPr>
                <w:lang w:eastAsia="ja-JP"/>
              </w:rPr>
            </w:pPr>
            <w:r w:rsidRPr="005259D7">
              <w:t>400</w:t>
            </w:r>
          </w:p>
        </w:tc>
        <w:tc>
          <w:tcPr>
            <w:tcW w:w="232" w:type="pct"/>
            <w:tcBorders>
              <w:top w:val="single" w:sz="6" w:space="0" w:color="auto"/>
              <w:left w:val="single" w:sz="6" w:space="0" w:color="auto"/>
              <w:right w:val="single" w:sz="4" w:space="0" w:color="auto"/>
            </w:tcBorders>
          </w:tcPr>
          <w:p w14:paraId="51235F4B" w14:textId="77777777" w:rsidR="00D25FCC" w:rsidRPr="005259D7" w:rsidRDefault="00D25FCC" w:rsidP="007A3EFE">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550B9FEE" w14:textId="77777777" w:rsidR="00D25FCC" w:rsidRPr="005259D7" w:rsidRDefault="00D25FCC" w:rsidP="007A3EFE">
            <w:pPr>
              <w:pStyle w:val="TAC"/>
              <w:rPr>
                <w:lang w:eastAsia="ja-JP"/>
              </w:rPr>
            </w:pPr>
            <w:r w:rsidRPr="005259D7">
              <w:rPr>
                <w:lang w:eastAsia="ja-JP"/>
              </w:rPr>
              <w:t>2</w:t>
            </w:r>
          </w:p>
        </w:tc>
      </w:tr>
      <w:tr w:rsidR="00D25FCC" w:rsidRPr="005259D7" w14:paraId="35A03EF0" w14:textId="77777777" w:rsidTr="007A3EFE">
        <w:trPr>
          <w:trHeight w:val="187"/>
        </w:trPr>
        <w:tc>
          <w:tcPr>
            <w:tcW w:w="463" w:type="pct"/>
            <w:tcBorders>
              <w:top w:val="single" w:sz="6" w:space="0" w:color="auto"/>
              <w:left w:val="single" w:sz="4" w:space="0" w:color="auto"/>
              <w:right w:val="single" w:sz="6" w:space="0" w:color="auto"/>
            </w:tcBorders>
          </w:tcPr>
          <w:p w14:paraId="2A91099F" w14:textId="77777777" w:rsidR="00D25FCC" w:rsidRPr="005259D7" w:rsidRDefault="00D25FCC" w:rsidP="007A3EFE">
            <w:pPr>
              <w:pStyle w:val="TAC"/>
              <w:rPr>
                <w:lang w:eastAsia="ja-JP"/>
              </w:rPr>
            </w:pPr>
            <w:r w:rsidRPr="005259D7">
              <w:t>CA_n261E</w:t>
            </w:r>
          </w:p>
        </w:tc>
        <w:tc>
          <w:tcPr>
            <w:tcW w:w="510" w:type="pct"/>
            <w:tcBorders>
              <w:top w:val="single" w:sz="6" w:space="0" w:color="auto"/>
              <w:left w:val="single" w:sz="6" w:space="0" w:color="auto"/>
              <w:right w:val="single" w:sz="6" w:space="0" w:color="auto"/>
            </w:tcBorders>
          </w:tcPr>
          <w:p w14:paraId="192ADDD9" w14:textId="77777777" w:rsidR="00D25FCC" w:rsidRPr="005259D7" w:rsidRDefault="00D25FCC" w:rsidP="007A3EFE">
            <w:pPr>
              <w:pStyle w:val="TAC"/>
            </w:pPr>
            <w:r w:rsidRPr="005259D7">
              <w:t>CA_n261D</w:t>
            </w:r>
            <w:r>
              <w:t>/E</w:t>
            </w:r>
          </w:p>
        </w:tc>
        <w:tc>
          <w:tcPr>
            <w:tcW w:w="322" w:type="pct"/>
            <w:tcBorders>
              <w:top w:val="single" w:sz="6" w:space="0" w:color="auto"/>
              <w:left w:val="single" w:sz="6" w:space="0" w:color="auto"/>
              <w:bottom w:val="single" w:sz="4" w:space="0" w:color="auto"/>
              <w:right w:val="single" w:sz="6" w:space="0" w:color="auto"/>
            </w:tcBorders>
          </w:tcPr>
          <w:p w14:paraId="1C8D9371" w14:textId="77777777" w:rsidR="00D25FCC" w:rsidRPr="005259D7" w:rsidRDefault="00D25FCC" w:rsidP="007A3EFE">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7E5E2612" w14:textId="77777777" w:rsidR="00D25FCC" w:rsidRPr="005259D7" w:rsidRDefault="00D25FCC" w:rsidP="007A3EFE">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7CE78070"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58374B49"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C50206F"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08F93844"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BF0386E"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9B1C8DA" w14:textId="77777777" w:rsidR="00D25FCC" w:rsidRPr="005259D7" w:rsidRDefault="00D25FCC" w:rsidP="007A3EFE">
            <w:pPr>
              <w:pStyle w:val="TAC"/>
              <w:rPr>
                <w:lang w:eastAsia="ja-JP"/>
              </w:rPr>
            </w:pPr>
          </w:p>
        </w:tc>
        <w:tc>
          <w:tcPr>
            <w:tcW w:w="232" w:type="pct"/>
            <w:tcBorders>
              <w:top w:val="single" w:sz="6" w:space="0" w:color="auto"/>
              <w:left w:val="single" w:sz="6" w:space="0" w:color="auto"/>
              <w:right w:val="single" w:sz="6" w:space="0" w:color="auto"/>
            </w:tcBorders>
          </w:tcPr>
          <w:p w14:paraId="24731476" w14:textId="77777777" w:rsidR="00D25FCC" w:rsidRPr="005259D7" w:rsidRDefault="00D25FCC" w:rsidP="007A3EFE">
            <w:pPr>
              <w:pStyle w:val="TAC"/>
            </w:pPr>
          </w:p>
        </w:tc>
        <w:tc>
          <w:tcPr>
            <w:tcW w:w="232" w:type="pct"/>
            <w:tcBorders>
              <w:top w:val="single" w:sz="6" w:space="0" w:color="auto"/>
              <w:left w:val="single" w:sz="6" w:space="0" w:color="auto"/>
              <w:right w:val="single" w:sz="6" w:space="0" w:color="auto"/>
            </w:tcBorders>
          </w:tcPr>
          <w:p w14:paraId="6DE4AE5C" w14:textId="77777777" w:rsidR="00D25FCC" w:rsidRPr="005259D7" w:rsidRDefault="00D25FCC" w:rsidP="007A3EFE">
            <w:pPr>
              <w:pStyle w:val="TAC"/>
            </w:pPr>
          </w:p>
        </w:tc>
        <w:tc>
          <w:tcPr>
            <w:tcW w:w="231" w:type="pct"/>
            <w:tcBorders>
              <w:top w:val="single" w:sz="6" w:space="0" w:color="auto"/>
              <w:left w:val="single" w:sz="6" w:space="0" w:color="auto"/>
              <w:right w:val="single" w:sz="6" w:space="0" w:color="auto"/>
            </w:tcBorders>
          </w:tcPr>
          <w:p w14:paraId="7901E1CD" w14:textId="77777777" w:rsidR="00D25FCC" w:rsidRPr="005259D7" w:rsidRDefault="00D25FCC" w:rsidP="007A3EFE">
            <w:pPr>
              <w:pStyle w:val="TAC"/>
            </w:pPr>
          </w:p>
        </w:tc>
        <w:tc>
          <w:tcPr>
            <w:tcW w:w="232" w:type="pct"/>
            <w:tcBorders>
              <w:top w:val="single" w:sz="6" w:space="0" w:color="auto"/>
              <w:left w:val="single" w:sz="6" w:space="0" w:color="auto"/>
              <w:right w:val="single" w:sz="6" w:space="0" w:color="auto"/>
            </w:tcBorders>
          </w:tcPr>
          <w:p w14:paraId="58406258" w14:textId="77777777" w:rsidR="00D25FCC" w:rsidRPr="005259D7" w:rsidRDefault="00D25FCC" w:rsidP="007A3EFE">
            <w:pPr>
              <w:pStyle w:val="TAC"/>
            </w:pPr>
          </w:p>
        </w:tc>
        <w:tc>
          <w:tcPr>
            <w:tcW w:w="412" w:type="pct"/>
            <w:tcBorders>
              <w:top w:val="single" w:sz="6" w:space="0" w:color="auto"/>
              <w:left w:val="single" w:sz="6" w:space="0" w:color="auto"/>
              <w:right w:val="single" w:sz="6" w:space="0" w:color="auto"/>
            </w:tcBorders>
          </w:tcPr>
          <w:p w14:paraId="3909A0F6" w14:textId="77777777" w:rsidR="00D25FCC" w:rsidRPr="005259D7" w:rsidRDefault="00D25FCC" w:rsidP="007A3EFE">
            <w:pPr>
              <w:pStyle w:val="TAC"/>
              <w:rPr>
                <w:lang w:eastAsia="ja-JP"/>
              </w:rPr>
            </w:pPr>
            <w:r w:rsidRPr="005259D7">
              <w:t>600</w:t>
            </w:r>
          </w:p>
        </w:tc>
        <w:tc>
          <w:tcPr>
            <w:tcW w:w="232" w:type="pct"/>
            <w:tcBorders>
              <w:top w:val="single" w:sz="6" w:space="0" w:color="auto"/>
              <w:left w:val="single" w:sz="6" w:space="0" w:color="auto"/>
              <w:right w:val="single" w:sz="4" w:space="0" w:color="auto"/>
            </w:tcBorders>
          </w:tcPr>
          <w:p w14:paraId="4170D2C9"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053458F" w14:textId="77777777" w:rsidR="00D25FCC" w:rsidRPr="005259D7" w:rsidRDefault="00D25FCC" w:rsidP="007A3EFE">
            <w:pPr>
              <w:pStyle w:val="TAC"/>
              <w:rPr>
                <w:lang w:eastAsia="ja-JP"/>
              </w:rPr>
            </w:pPr>
          </w:p>
        </w:tc>
      </w:tr>
      <w:tr w:rsidR="00D25FCC" w:rsidRPr="005259D7" w14:paraId="2C1F9193"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5F9B5BAC" w14:textId="77777777" w:rsidR="00D25FCC" w:rsidRPr="005259D7" w:rsidRDefault="00D25FCC" w:rsidP="007A3EFE">
            <w:pPr>
              <w:pStyle w:val="TAC"/>
              <w:rPr>
                <w:lang w:eastAsia="ja-JP"/>
              </w:rPr>
            </w:pPr>
            <w:r w:rsidRPr="005259D7">
              <w:t>CA_n261F</w:t>
            </w:r>
          </w:p>
        </w:tc>
        <w:tc>
          <w:tcPr>
            <w:tcW w:w="510" w:type="pct"/>
            <w:tcBorders>
              <w:top w:val="single" w:sz="6" w:space="0" w:color="auto"/>
              <w:left w:val="single" w:sz="6" w:space="0" w:color="auto"/>
              <w:bottom w:val="single" w:sz="4" w:space="0" w:color="auto"/>
              <w:right w:val="single" w:sz="6" w:space="0" w:color="auto"/>
            </w:tcBorders>
          </w:tcPr>
          <w:p w14:paraId="6618B132" w14:textId="77777777" w:rsidR="00D25FCC" w:rsidRPr="005259D7" w:rsidRDefault="00D25FCC" w:rsidP="007A3EFE">
            <w:pPr>
              <w:pStyle w:val="TAC"/>
            </w:pPr>
            <w:r w:rsidRPr="005259D7">
              <w:rPr>
                <w:lang w:val="es-US"/>
              </w:rPr>
              <w:t>CA_n261D</w:t>
            </w:r>
            <w:r>
              <w:rPr>
                <w:lang w:val="es-US"/>
              </w:rPr>
              <w:t>/E/F</w:t>
            </w:r>
          </w:p>
        </w:tc>
        <w:tc>
          <w:tcPr>
            <w:tcW w:w="322" w:type="pct"/>
            <w:tcBorders>
              <w:top w:val="single" w:sz="6" w:space="0" w:color="auto"/>
              <w:left w:val="single" w:sz="6" w:space="0" w:color="auto"/>
              <w:bottom w:val="single" w:sz="4" w:space="0" w:color="auto"/>
              <w:right w:val="single" w:sz="6" w:space="0" w:color="auto"/>
            </w:tcBorders>
          </w:tcPr>
          <w:p w14:paraId="5C52B197" w14:textId="77777777" w:rsidR="00D25FCC" w:rsidRPr="005259D7" w:rsidRDefault="00D25FCC" w:rsidP="007A3EFE">
            <w:pPr>
              <w:pStyle w:val="TAC"/>
              <w:rPr>
                <w:lang w:eastAsia="ja-JP"/>
              </w:rPr>
            </w:pPr>
            <w:r w:rsidRPr="005259D7">
              <w:t>50, 100, 200</w:t>
            </w:r>
          </w:p>
        </w:tc>
        <w:tc>
          <w:tcPr>
            <w:tcW w:w="233" w:type="pct"/>
            <w:tcBorders>
              <w:top w:val="single" w:sz="6" w:space="0" w:color="auto"/>
              <w:left w:val="single" w:sz="6" w:space="0" w:color="auto"/>
              <w:bottom w:val="single" w:sz="4" w:space="0" w:color="auto"/>
              <w:right w:val="single" w:sz="6" w:space="0" w:color="auto"/>
            </w:tcBorders>
          </w:tcPr>
          <w:p w14:paraId="6B73D34E" w14:textId="77777777" w:rsidR="00D25FCC" w:rsidRPr="005259D7" w:rsidRDefault="00D25FCC" w:rsidP="007A3EFE">
            <w:pPr>
              <w:pStyle w:val="TAC"/>
              <w:rPr>
                <w:lang w:eastAsia="ja-JP"/>
              </w:rPr>
            </w:pPr>
            <w:r w:rsidRPr="005259D7">
              <w:t>200</w:t>
            </w:r>
          </w:p>
        </w:tc>
        <w:tc>
          <w:tcPr>
            <w:tcW w:w="231" w:type="pct"/>
            <w:tcBorders>
              <w:top w:val="single" w:sz="6" w:space="0" w:color="auto"/>
              <w:left w:val="single" w:sz="6" w:space="0" w:color="auto"/>
              <w:bottom w:val="single" w:sz="4" w:space="0" w:color="auto"/>
              <w:right w:val="single" w:sz="6" w:space="0" w:color="auto"/>
            </w:tcBorders>
          </w:tcPr>
          <w:p w14:paraId="557E554A"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6A9ADEC2"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6" w:space="0" w:color="auto"/>
            </w:tcBorders>
          </w:tcPr>
          <w:p w14:paraId="5260A160"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601BC51A"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4655F7F"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600D57F0"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AF372FE"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688F6E2F"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61830146"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79D4D276"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749AF89E" w14:textId="77777777" w:rsidR="00D25FCC" w:rsidRPr="005259D7" w:rsidRDefault="00D25FCC" w:rsidP="007A3EFE">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7840BA0F"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662ECA9B" w14:textId="77777777" w:rsidR="00D25FCC" w:rsidRPr="005259D7" w:rsidRDefault="00D25FCC" w:rsidP="007A3EFE">
            <w:pPr>
              <w:pStyle w:val="TAC"/>
              <w:rPr>
                <w:lang w:eastAsia="ja-JP"/>
              </w:rPr>
            </w:pPr>
          </w:p>
        </w:tc>
      </w:tr>
      <w:tr w:rsidR="00D25FCC" w:rsidRPr="005259D7" w14:paraId="72ACC9FA" w14:textId="77777777" w:rsidTr="007A3EFE">
        <w:trPr>
          <w:trHeight w:val="187"/>
        </w:trPr>
        <w:tc>
          <w:tcPr>
            <w:tcW w:w="463" w:type="pct"/>
            <w:tcBorders>
              <w:top w:val="single" w:sz="6" w:space="0" w:color="auto"/>
              <w:left w:val="single" w:sz="4" w:space="0" w:color="auto"/>
              <w:right w:val="single" w:sz="6" w:space="0" w:color="auto"/>
            </w:tcBorders>
          </w:tcPr>
          <w:p w14:paraId="52207224" w14:textId="77777777" w:rsidR="00D25FCC" w:rsidRPr="005259D7" w:rsidRDefault="00D25FCC" w:rsidP="007A3EFE">
            <w:pPr>
              <w:pStyle w:val="TAC"/>
              <w:rPr>
                <w:lang w:eastAsia="ja-JP"/>
              </w:rPr>
            </w:pPr>
            <w:r w:rsidRPr="005259D7">
              <w:t>CA_n261G</w:t>
            </w:r>
          </w:p>
        </w:tc>
        <w:tc>
          <w:tcPr>
            <w:tcW w:w="510" w:type="pct"/>
            <w:tcBorders>
              <w:top w:val="single" w:sz="6" w:space="0" w:color="auto"/>
              <w:left w:val="single" w:sz="6" w:space="0" w:color="auto"/>
              <w:right w:val="single" w:sz="6" w:space="0" w:color="auto"/>
            </w:tcBorders>
          </w:tcPr>
          <w:p w14:paraId="41C7C2B1" w14:textId="77777777" w:rsidR="00D25FCC" w:rsidRPr="005259D7" w:rsidRDefault="00D25FCC" w:rsidP="007A3EFE">
            <w:pPr>
              <w:pStyle w:val="TAC"/>
            </w:pPr>
            <w:r w:rsidRPr="005259D7">
              <w:t>CA_n261G</w:t>
            </w:r>
          </w:p>
        </w:tc>
        <w:tc>
          <w:tcPr>
            <w:tcW w:w="322" w:type="pct"/>
            <w:tcBorders>
              <w:top w:val="single" w:sz="6" w:space="0" w:color="auto"/>
              <w:left w:val="single" w:sz="6" w:space="0" w:color="auto"/>
              <w:bottom w:val="single" w:sz="4" w:space="0" w:color="auto"/>
              <w:right w:val="single" w:sz="6" w:space="0" w:color="auto"/>
            </w:tcBorders>
          </w:tcPr>
          <w:p w14:paraId="2784E48F"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040F6C6"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4747E5F1"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C4D2A7D"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763D261"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B8AAC54"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201EB3B"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EAA12AC"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D9B1AF6"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52663E56"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37724375"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3592ADA8"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571CCAD0"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069D8407" w14:textId="77777777" w:rsidR="00D25FCC" w:rsidRPr="005259D7" w:rsidRDefault="00D25FCC" w:rsidP="007A3EFE">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63DEBAAF" w14:textId="77777777" w:rsidR="00D25FCC" w:rsidRPr="005259D7" w:rsidRDefault="00D25FCC" w:rsidP="007A3EFE">
            <w:pPr>
              <w:pStyle w:val="TAC"/>
              <w:rPr>
                <w:lang w:eastAsia="ja-JP"/>
              </w:rPr>
            </w:pPr>
            <w:r w:rsidRPr="005259D7">
              <w:rPr>
                <w:lang w:eastAsia="ja-JP"/>
              </w:rPr>
              <w:t>3</w:t>
            </w:r>
          </w:p>
        </w:tc>
      </w:tr>
      <w:tr w:rsidR="00D25FCC" w:rsidRPr="005259D7" w14:paraId="5BF034B7" w14:textId="77777777" w:rsidTr="007A3EFE">
        <w:trPr>
          <w:trHeight w:val="187"/>
        </w:trPr>
        <w:tc>
          <w:tcPr>
            <w:tcW w:w="463" w:type="pct"/>
            <w:tcBorders>
              <w:top w:val="single" w:sz="6" w:space="0" w:color="auto"/>
              <w:left w:val="single" w:sz="4" w:space="0" w:color="auto"/>
              <w:right w:val="single" w:sz="6" w:space="0" w:color="auto"/>
            </w:tcBorders>
          </w:tcPr>
          <w:p w14:paraId="69CD6611" w14:textId="77777777" w:rsidR="00D25FCC" w:rsidRPr="005259D7" w:rsidRDefault="00D25FCC" w:rsidP="007A3EFE">
            <w:pPr>
              <w:pStyle w:val="TAC"/>
              <w:rPr>
                <w:lang w:eastAsia="ja-JP"/>
              </w:rPr>
            </w:pPr>
            <w:r w:rsidRPr="005259D7">
              <w:t>CA_n261H</w:t>
            </w:r>
          </w:p>
        </w:tc>
        <w:tc>
          <w:tcPr>
            <w:tcW w:w="510" w:type="pct"/>
            <w:tcBorders>
              <w:top w:val="single" w:sz="6" w:space="0" w:color="auto"/>
              <w:left w:val="single" w:sz="6" w:space="0" w:color="auto"/>
              <w:right w:val="single" w:sz="6" w:space="0" w:color="auto"/>
            </w:tcBorders>
          </w:tcPr>
          <w:p w14:paraId="07D189E6" w14:textId="77777777" w:rsidR="00D25FCC" w:rsidRPr="005259D7" w:rsidRDefault="00D25FCC" w:rsidP="007A3EFE">
            <w:pPr>
              <w:pStyle w:val="TAC"/>
            </w:pPr>
            <w:r w:rsidRPr="005259D7">
              <w:rPr>
                <w:rFonts w:cs="Arial"/>
                <w:lang w:val="en-US" w:eastAsia="ja-JP"/>
              </w:rPr>
              <w:t>CA</w:t>
            </w:r>
            <w:r w:rsidRPr="005259D7">
              <w:rPr>
                <w:rFonts w:cs="Arial"/>
                <w:lang w:val="sv-SE" w:eastAsia="ja-JP"/>
              </w:rPr>
              <w:t>_n261G</w:t>
            </w:r>
            <w:r>
              <w:rPr>
                <w:rFonts w:cs="Arial"/>
                <w:lang w:val="sv-SE" w:eastAsia="ja-JP"/>
              </w:rPr>
              <w:t>/H</w:t>
            </w:r>
          </w:p>
        </w:tc>
        <w:tc>
          <w:tcPr>
            <w:tcW w:w="322" w:type="pct"/>
            <w:tcBorders>
              <w:top w:val="single" w:sz="6" w:space="0" w:color="auto"/>
              <w:left w:val="single" w:sz="6" w:space="0" w:color="auto"/>
              <w:bottom w:val="single" w:sz="4" w:space="0" w:color="auto"/>
              <w:right w:val="single" w:sz="6" w:space="0" w:color="auto"/>
            </w:tcBorders>
          </w:tcPr>
          <w:p w14:paraId="0CA3E95E"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73C6018"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23F1AE3"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9F749B6"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5ED39D63"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7749C9BC"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4CD2B47"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4" w:space="0" w:color="auto"/>
            </w:tcBorders>
          </w:tcPr>
          <w:p w14:paraId="2E0237E8" w14:textId="77777777" w:rsidR="00D25FCC" w:rsidRPr="005259D7" w:rsidRDefault="00D25FCC" w:rsidP="007A3EFE">
            <w:pPr>
              <w:pStyle w:val="TAC"/>
              <w:rPr>
                <w:lang w:eastAsia="ja-JP"/>
              </w:rPr>
            </w:pPr>
          </w:p>
        </w:tc>
        <w:tc>
          <w:tcPr>
            <w:tcW w:w="232" w:type="pct"/>
            <w:tcBorders>
              <w:top w:val="single" w:sz="4" w:space="0" w:color="auto"/>
              <w:left w:val="single" w:sz="4" w:space="0" w:color="auto"/>
              <w:bottom w:val="nil"/>
              <w:right w:val="single" w:sz="4" w:space="0" w:color="auto"/>
            </w:tcBorders>
          </w:tcPr>
          <w:p w14:paraId="26279573" w14:textId="77777777" w:rsidR="00D25FCC" w:rsidRPr="005259D7" w:rsidRDefault="00D25FCC" w:rsidP="007A3EFE">
            <w:pPr>
              <w:pStyle w:val="TAC"/>
            </w:pPr>
          </w:p>
        </w:tc>
        <w:tc>
          <w:tcPr>
            <w:tcW w:w="232" w:type="pct"/>
            <w:tcBorders>
              <w:top w:val="single" w:sz="4" w:space="0" w:color="auto"/>
              <w:left w:val="single" w:sz="4" w:space="0" w:color="auto"/>
              <w:bottom w:val="nil"/>
              <w:right w:val="single" w:sz="4" w:space="0" w:color="auto"/>
            </w:tcBorders>
          </w:tcPr>
          <w:p w14:paraId="579D3245" w14:textId="77777777" w:rsidR="00D25FCC" w:rsidRPr="005259D7" w:rsidRDefault="00D25FCC" w:rsidP="007A3EFE">
            <w:pPr>
              <w:pStyle w:val="TAC"/>
            </w:pPr>
          </w:p>
        </w:tc>
        <w:tc>
          <w:tcPr>
            <w:tcW w:w="231" w:type="pct"/>
            <w:tcBorders>
              <w:top w:val="single" w:sz="4" w:space="0" w:color="auto"/>
              <w:left w:val="single" w:sz="4" w:space="0" w:color="auto"/>
              <w:bottom w:val="nil"/>
              <w:right w:val="single" w:sz="4" w:space="0" w:color="auto"/>
            </w:tcBorders>
          </w:tcPr>
          <w:p w14:paraId="449E6492" w14:textId="77777777" w:rsidR="00D25FCC" w:rsidRPr="005259D7" w:rsidRDefault="00D25FCC" w:rsidP="007A3EFE">
            <w:pPr>
              <w:pStyle w:val="TAC"/>
            </w:pPr>
          </w:p>
        </w:tc>
        <w:tc>
          <w:tcPr>
            <w:tcW w:w="232" w:type="pct"/>
            <w:tcBorders>
              <w:top w:val="single" w:sz="4" w:space="0" w:color="auto"/>
              <w:left w:val="single" w:sz="4" w:space="0" w:color="auto"/>
              <w:bottom w:val="nil"/>
              <w:right w:val="single" w:sz="4" w:space="0" w:color="auto"/>
            </w:tcBorders>
          </w:tcPr>
          <w:p w14:paraId="0B851746" w14:textId="77777777" w:rsidR="00D25FCC" w:rsidRPr="005259D7" w:rsidRDefault="00D25FCC" w:rsidP="007A3EFE">
            <w:pPr>
              <w:pStyle w:val="TAC"/>
            </w:pPr>
          </w:p>
        </w:tc>
        <w:tc>
          <w:tcPr>
            <w:tcW w:w="412" w:type="pct"/>
            <w:tcBorders>
              <w:top w:val="single" w:sz="4" w:space="0" w:color="auto"/>
              <w:left w:val="single" w:sz="4" w:space="0" w:color="auto"/>
              <w:bottom w:val="nil"/>
              <w:right w:val="single" w:sz="4" w:space="0" w:color="auto"/>
            </w:tcBorders>
            <w:shd w:val="clear" w:color="auto" w:fill="auto"/>
          </w:tcPr>
          <w:p w14:paraId="0BDA90EE" w14:textId="77777777" w:rsidR="00D25FCC" w:rsidRPr="005259D7" w:rsidRDefault="00D25FCC" w:rsidP="007A3EFE">
            <w:pPr>
              <w:pStyle w:val="TAC"/>
              <w:rPr>
                <w:lang w:eastAsia="ja-JP"/>
              </w:rPr>
            </w:pPr>
            <w:r w:rsidRPr="005259D7">
              <w:t>300</w:t>
            </w:r>
          </w:p>
        </w:tc>
        <w:tc>
          <w:tcPr>
            <w:tcW w:w="232" w:type="pct"/>
            <w:tcBorders>
              <w:top w:val="single" w:sz="4" w:space="0" w:color="auto"/>
              <w:left w:val="single" w:sz="4" w:space="0" w:color="auto"/>
              <w:bottom w:val="nil"/>
              <w:right w:val="single" w:sz="4" w:space="0" w:color="auto"/>
            </w:tcBorders>
            <w:shd w:val="clear" w:color="auto" w:fill="auto"/>
          </w:tcPr>
          <w:p w14:paraId="5AF6AC49"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443C64B4" w14:textId="77777777" w:rsidR="00D25FCC" w:rsidRPr="005259D7" w:rsidRDefault="00D25FCC" w:rsidP="007A3EFE">
            <w:pPr>
              <w:pStyle w:val="TAC"/>
              <w:rPr>
                <w:lang w:eastAsia="ja-JP"/>
              </w:rPr>
            </w:pPr>
          </w:p>
        </w:tc>
      </w:tr>
      <w:tr w:rsidR="00D25FCC" w:rsidRPr="005259D7" w14:paraId="06ED8A9C" w14:textId="77777777" w:rsidTr="007A3EFE">
        <w:trPr>
          <w:trHeight w:val="187"/>
        </w:trPr>
        <w:tc>
          <w:tcPr>
            <w:tcW w:w="463" w:type="pct"/>
            <w:tcBorders>
              <w:top w:val="single" w:sz="6" w:space="0" w:color="auto"/>
              <w:left w:val="single" w:sz="4" w:space="0" w:color="auto"/>
              <w:right w:val="single" w:sz="6" w:space="0" w:color="auto"/>
            </w:tcBorders>
          </w:tcPr>
          <w:p w14:paraId="29233CD4" w14:textId="77777777" w:rsidR="00D25FCC" w:rsidRPr="005259D7" w:rsidRDefault="00D25FCC" w:rsidP="007A3EFE">
            <w:pPr>
              <w:pStyle w:val="TAC"/>
              <w:rPr>
                <w:lang w:eastAsia="ja-JP"/>
              </w:rPr>
            </w:pPr>
            <w:r w:rsidRPr="005259D7">
              <w:t>CA_n261I</w:t>
            </w:r>
          </w:p>
        </w:tc>
        <w:tc>
          <w:tcPr>
            <w:tcW w:w="510" w:type="pct"/>
            <w:tcBorders>
              <w:top w:val="single" w:sz="6" w:space="0" w:color="auto"/>
              <w:left w:val="single" w:sz="6" w:space="0" w:color="auto"/>
              <w:right w:val="single" w:sz="6" w:space="0" w:color="auto"/>
            </w:tcBorders>
          </w:tcPr>
          <w:p w14:paraId="47E15D84" w14:textId="77777777" w:rsidR="00D25FCC" w:rsidRPr="005259D7" w:rsidRDefault="00D25FCC" w:rsidP="007A3EFE">
            <w:pPr>
              <w:pStyle w:val="TAC"/>
            </w:pPr>
            <w:r w:rsidRPr="005259D7">
              <w:rPr>
                <w:rFonts w:cs="Arial"/>
                <w:lang w:val="en-US" w:eastAsia="ja-JP"/>
              </w:rPr>
              <w:t>CA</w:t>
            </w:r>
            <w:r w:rsidRPr="005259D7">
              <w:rPr>
                <w:rFonts w:cs="Arial"/>
                <w:lang w:eastAsia="ja-JP"/>
              </w:rPr>
              <w:t>_n261G</w:t>
            </w:r>
            <w:r>
              <w:rPr>
                <w:rFonts w:cs="Arial"/>
                <w:lang w:eastAsia="ja-JP"/>
              </w:rPr>
              <w:t>/H/I</w:t>
            </w:r>
          </w:p>
        </w:tc>
        <w:tc>
          <w:tcPr>
            <w:tcW w:w="322" w:type="pct"/>
            <w:tcBorders>
              <w:top w:val="single" w:sz="6" w:space="0" w:color="auto"/>
              <w:left w:val="single" w:sz="6" w:space="0" w:color="auto"/>
              <w:bottom w:val="single" w:sz="4" w:space="0" w:color="auto"/>
              <w:right w:val="single" w:sz="6" w:space="0" w:color="auto"/>
            </w:tcBorders>
          </w:tcPr>
          <w:p w14:paraId="2BCD7C41"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0524814A"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6480A5C8"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3664E8CF"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8443067"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4B01CC23"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1F014A10"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0F82F825" w14:textId="77777777" w:rsidR="00D25FCC" w:rsidRPr="005259D7" w:rsidRDefault="00D25FCC" w:rsidP="007A3EFE">
            <w:pPr>
              <w:pStyle w:val="TAC"/>
              <w:rPr>
                <w:lang w:eastAsia="ja-JP"/>
              </w:rPr>
            </w:pPr>
          </w:p>
        </w:tc>
        <w:tc>
          <w:tcPr>
            <w:tcW w:w="232" w:type="pct"/>
            <w:tcBorders>
              <w:top w:val="single" w:sz="4" w:space="0" w:color="auto"/>
              <w:left w:val="single" w:sz="6" w:space="0" w:color="auto"/>
              <w:right w:val="single" w:sz="6" w:space="0" w:color="auto"/>
            </w:tcBorders>
          </w:tcPr>
          <w:p w14:paraId="2E765CFD" w14:textId="77777777" w:rsidR="00D25FCC" w:rsidRPr="005259D7" w:rsidRDefault="00D25FCC" w:rsidP="007A3EFE">
            <w:pPr>
              <w:pStyle w:val="TAC"/>
            </w:pPr>
          </w:p>
        </w:tc>
        <w:tc>
          <w:tcPr>
            <w:tcW w:w="232" w:type="pct"/>
            <w:tcBorders>
              <w:top w:val="single" w:sz="4" w:space="0" w:color="auto"/>
              <w:left w:val="single" w:sz="6" w:space="0" w:color="auto"/>
              <w:right w:val="single" w:sz="6" w:space="0" w:color="auto"/>
            </w:tcBorders>
          </w:tcPr>
          <w:p w14:paraId="0DDA1C92" w14:textId="77777777" w:rsidR="00D25FCC" w:rsidRPr="005259D7" w:rsidRDefault="00D25FCC" w:rsidP="007A3EFE">
            <w:pPr>
              <w:pStyle w:val="TAC"/>
            </w:pPr>
          </w:p>
        </w:tc>
        <w:tc>
          <w:tcPr>
            <w:tcW w:w="231" w:type="pct"/>
            <w:tcBorders>
              <w:top w:val="single" w:sz="4" w:space="0" w:color="auto"/>
              <w:left w:val="single" w:sz="6" w:space="0" w:color="auto"/>
              <w:right w:val="single" w:sz="6" w:space="0" w:color="auto"/>
            </w:tcBorders>
          </w:tcPr>
          <w:p w14:paraId="0386CB89" w14:textId="77777777" w:rsidR="00D25FCC" w:rsidRPr="005259D7" w:rsidRDefault="00D25FCC" w:rsidP="007A3EFE">
            <w:pPr>
              <w:pStyle w:val="TAC"/>
            </w:pPr>
          </w:p>
        </w:tc>
        <w:tc>
          <w:tcPr>
            <w:tcW w:w="232" w:type="pct"/>
            <w:tcBorders>
              <w:top w:val="single" w:sz="4" w:space="0" w:color="auto"/>
              <w:left w:val="single" w:sz="6" w:space="0" w:color="auto"/>
              <w:right w:val="single" w:sz="6" w:space="0" w:color="auto"/>
            </w:tcBorders>
          </w:tcPr>
          <w:p w14:paraId="653AE69D" w14:textId="77777777" w:rsidR="00D25FCC" w:rsidRPr="005259D7" w:rsidRDefault="00D25FCC" w:rsidP="007A3EFE">
            <w:pPr>
              <w:pStyle w:val="TAC"/>
            </w:pPr>
          </w:p>
        </w:tc>
        <w:tc>
          <w:tcPr>
            <w:tcW w:w="412" w:type="pct"/>
            <w:tcBorders>
              <w:top w:val="single" w:sz="4" w:space="0" w:color="auto"/>
              <w:left w:val="single" w:sz="6" w:space="0" w:color="auto"/>
              <w:right w:val="single" w:sz="6" w:space="0" w:color="auto"/>
            </w:tcBorders>
          </w:tcPr>
          <w:p w14:paraId="1FADF672" w14:textId="77777777" w:rsidR="00D25FCC" w:rsidRPr="005259D7" w:rsidRDefault="00D25FCC" w:rsidP="007A3EFE">
            <w:pPr>
              <w:pStyle w:val="TAC"/>
              <w:rPr>
                <w:lang w:eastAsia="ja-JP"/>
              </w:rPr>
            </w:pPr>
            <w:r w:rsidRPr="005259D7">
              <w:t>400</w:t>
            </w:r>
          </w:p>
        </w:tc>
        <w:tc>
          <w:tcPr>
            <w:tcW w:w="232" w:type="pct"/>
            <w:tcBorders>
              <w:top w:val="single" w:sz="4" w:space="0" w:color="auto"/>
              <w:left w:val="single" w:sz="6" w:space="0" w:color="auto"/>
              <w:right w:val="single" w:sz="4" w:space="0" w:color="auto"/>
            </w:tcBorders>
          </w:tcPr>
          <w:p w14:paraId="6FD42BFB"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39A841B5" w14:textId="77777777" w:rsidR="00D25FCC" w:rsidRPr="005259D7" w:rsidRDefault="00D25FCC" w:rsidP="007A3EFE">
            <w:pPr>
              <w:pStyle w:val="TAC"/>
              <w:rPr>
                <w:lang w:eastAsia="ja-JP"/>
              </w:rPr>
            </w:pPr>
          </w:p>
        </w:tc>
      </w:tr>
      <w:tr w:rsidR="00D25FCC" w:rsidRPr="005259D7" w14:paraId="725AAE10"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61EB2B95" w14:textId="77777777" w:rsidR="00D25FCC" w:rsidRPr="005259D7" w:rsidRDefault="00D25FCC" w:rsidP="007A3EFE">
            <w:pPr>
              <w:pStyle w:val="TAC"/>
              <w:rPr>
                <w:lang w:eastAsia="ja-JP"/>
              </w:rPr>
            </w:pPr>
            <w:r w:rsidRPr="005259D7">
              <w:t>CA_n261J</w:t>
            </w:r>
          </w:p>
        </w:tc>
        <w:tc>
          <w:tcPr>
            <w:tcW w:w="510" w:type="pct"/>
            <w:tcBorders>
              <w:top w:val="single" w:sz="6" w:space="0" w:color="auto"/>
              <w:left w:val="single" w:sz="6" w:space="0" w:color="auto"/>
              <w:bottom w:val="single" w:sz="4" w:space="0" w:color="auto"/>
              <w:right w:val="single" w:sz="6" w:space="0" w:color="auto"/>
            </w:tcBorders>
          </w:tcPr>
          <w:p w14:paraId="15F3D3B7" w14:textId="77777777" w:rsidR="00D25FCC" w:rsidRPr="005259D7" w:rsidRDefault="00D25FCC" w:rsidP="007A3EFE">
            <w:pPr>
              <w:pStyle w:val="TAC"/>
            </w:pPr>
            <w:r w:rsidRPr="005259D7">
              <w:t>CA_n261G</w:t>
            </w:r>
            <w:r>
              <w:t>/</w:t>
            </w:r>
            <w:r>
              <w:rPr>
                <w:rFonts w:hint="eastAsia"/>
                <w:lang w:eastAsia="zh-CN"/>
              </w:rPr>
              <w:t>H</w:t>
            </w:r>
            <w:r>
              <w:rPr>
                <w:lang w:eastAsia="zh-CN"/>
              </w:rPr>
              <w:t>/I/J</w:t>
            </w:r>
          </w:p>
        </w:tc>
        <w:tc>
          <w:tcPr>
            <w:tcW w:w="322" w:type="pct"/>
            <w:tcBorders>
              <w:top w:val="single" w:sz="6" w:space="0" w:color="auto"/>
              <w:left w:val="single" w:sz="6" w:space="0" w:color="auto"/>
              <w:bottom w:val="single" w:sz="4" w:space="0" w:color="auto"/>
              <w:right w:val="single" w:sz="6" w:space="0" w:color="auto"/>
            </w:tcBorders>
          </w:tcPr>
          <w:p w14:paraId="460DCC20"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1A5CCDC1"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754E2EB1"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53622460"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71A5C40" w14:textId="77777777" w:rsidR="00D25FCC" w:rsidRPr="005259D7" w:rsidRDefault="00D25FCC" w:rsidP="007A3EFE">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4951FA3C"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8F9BAB8"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4F7D0666"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A6B63EE"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54E55203"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7C8831E6"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0FEF4B94"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6A332C87" w14:textId="77777777" w:rsidR="00D25FCC" w:rsidRPr="005259D7" w:rsidRDefault="00D25FCC" w:rsidP="007A3EFE">
            <w:pPr>
              <w:pStyle w:val="TAC"/>
              <w:rPr>
                <w:lang w:eastAsia="ja-JP"/>
              </w:rPr>
            </w:pPr>
            <w:r w:rsidRPr="005259D7">
              <w:t>500</w:t>
            </w:r>
          </w:p>
        </w:tc>
        <w:tc>
          <w:tcPr>
            <w:tcW w:w="232" w:type="pct"/>
            <w:tcBorders>
              <w:top w:val="single" w:sz="6" w:space="0" w:color="auto"/>
              <w:left w:val="single" w:sz="6" w:space="0" w:color="auto"/>
              <w:bottom w:val="single" w:sz="4" w:space="0" w:color="auto"/>
              <w:right w:val="single" w:sz="4" w:space="0" w:color="auto"/>
            </w:tcBorders>
          </w:tcPr>
          <w:p w14:paraId="484026FC"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6024799F" w14:textId="77777777" w:rsidR="00D25FCC" w:rsidRPr="005259D7" w:rsidRDefault="00D25FCC" w:rsidP="007A3EFE">
            <w:pPr>
              <w:pStyle w:val="TAC"/>
              <w:rPr>
                <w:lang w:eastAsia="ja-JP"/>
              </w:rPr>
            </w:pPr>
          </w:p>
        </w:tc>
      </w:tr>
      <w:tr w:rsidR="00D25FCC" w:rsidRPr="005259D7" w14:paraId="70C02256"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1BD48BD5" w14:textId="77777777" w:rsidR="00D25FCC" w:rsidRPr="005259D7" w:rsidRDefault="00D25FCC" w:rsidP="007A3EFE">
            <w:pPr>
              <w:pStyle w:val="TAC"/>
              <w:rPr>
                <w:lang w:eastAsia="ja-JP"/>
              </w:rPr>
            </w:pPr>
            <w:r w:rsidRPr="005259D7">
              <w:t>CA_n261K</w:t>
            </w:r>
          </w:p>
        </w:tc>
        <w:tc>
          <w:tcPr>
            <w:tcW w:w="510" w:type="pct"/>
            <w:tcBorders>
              <w:top w:val="single" w:sz="6" w:space="0" w:color="auto"/>
              <w:left w:val="single" w:sz="6" w:space="0" w:color="auto"/>
              <w:bottom w:val="single" w:sz="4" w:space="0" w:color="auto"/>
              <w:right w:val="single" w:sz="6" w:space="0" w:color="auto"/>
            </w:tcBorders>
          </w:tcPr>
          <w:p w14:paraId="44053322" w14:textId="77777777" w:rsidR="00D25FCC" w:rsidRPr="005259D7" w:rsidRDefault="00D25FCC" w:rsidP="007A3EFE">
            <w:pPr>
              <w:pStyle w:val="TAC"/>
            </w:pPr>
            <w:r w:rsidRPr="005259D7">
              <w:t>CA_n261G</w:t>
            </w:r>
            <w:r>
              <w:t>/H/I/J/K</w:t>
            </w:r>
          </w:p>
        </w:tc>
        <w:tc>
          <w:tcPr>
            <w:tcW w:w="322" w:type="pct"/>
            <w:tcBorders>
              <w:top w:val="single" w:sz="6" w:space="0" w:color="auto"/>
              <w:left w:val="single" w:sz="6" w:space="0" w:color="auto"/>
              <w:bottom w:val="single" w:sz="4" w:space="0" w:color="auto"/>
              <w:right w:val="single" w:sz="6" w:space="0" w:color="auto"/>
            </w:tcBorders>
          </w:tcPr>
          <w:p w14:paraId="16878781"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686625C5"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31C3E277"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2D3B849"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F51A62E" w14:textId="77777777" w:rsidR="00D25FCC" w:rsidRPr="005259D7" w:rsidRDefault="00D25FCC" w:rsidP="007A3EFE">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0A610E80"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8760B88"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73A541BC"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5D7C7A1"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6212288E"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6DAAAAD9"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476929D0"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2875E875" w14:textId="77777777" w:rsidR="00D25FCC" w:rsidRPr="005259D7" w:rsidRDefault="00D25FCC" w:rsidP="007A3EFE">
            <w:pPr>
              <w:pStyle w:val="TAC"/>
              <w:rPr>
                <w:lang w:eastAsia="ja-JP"/>
              </w:rPr>
            </w:pPr>
            <w:r w:rsidRPr="005259D7">
              <w:t>600</w:t>
            </w:r>
          </w:p>
        </w:tc>
        <w:tc>
          <w:tcPr>
            <w:tcW w:w="232" w:type="pct"/>
            <w:tcBorders>
              <w:top w:val="single" w:sz="6" w:space="0" w:color="auto"/>
              <w:left w:val="single" w:sz="6" w:space="0" w:color="auto"/>
              <w:bottom w:val="single" w:sz="4" w:space="0" w:color="auto"/>
              <w:right w:val="single" w:sz="4" w:space="0" w:color="auto"/>
            </w:tcBorders>
          </w:tcPr>
          <w:p w14:paraId="4E638674"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5B29E196" w14:textId="77777777" w:rsidR="00D25FCC" w:rsidRPr="005259D7" w:rsidRDefault="00D25FCC" w:rsidP="007A3EFE">
            <w:pPr>
              <w:pStyle w:val="TAC"/>
              <w:rPr>
                <w:lang w:eastAsia="ja-JP"/>
              </w:rPr>
            </w:pPr>
          </w:p>
        </w:tc>
      </w:tr>
      <w:tr w:rsidR="00D25FCC" w:rsidRPr="005259D7" w14:paraId="518A9883"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15F23E32" w14:textId="77777777" w:rsidR="00D25FCC" w:rsidRPr="005259D7" w:rsidRDefault="00D25FCC" w:rsidP="007A3EFE">
            <w:pPr>
              <w:pStyle w:val="TAC"/>
              <w:rPr>
                <w:lang w:eastAsia="ja-JP"/>
              </w:rPr>
            </w:pPr>
            <w:r w:rsidRPr="005259D7">
              <w:t>CA_n261L</w:t>
            </w:r>
          </w:p>
        </w:tc>
        <w:tc>
          <w:tcPr>
            <w:tcW w:w="510" w:type="pct"/>
            <w:tcBorders>
              <w:top w:val="single" w:sz="6" w:space="0" w:color="auto"/>
              <w:left w:val="single" w:sz="6" w:space="0" w:color="auto"/>
              <w:bottom w:val="single" w:sz="4" w:space="0" w:color="auto"/>
              <w:right w:val="single" w:sz="6" w:space="0" w:color="auto"/>
            </w:tcBorders>
          </w:tcPr>
          <w:p w14:paraId="0948CEDF" w14:textId="77777777" w:rsidR="00D25FCC" w:rsidRPr="005259D7" w:rsidRDefault="00D25FCC" w:rsidP="007A3EFE">
            <w:pPr>
              <w:pStyle w:val="TAC"/>
            </w:pPr>
            <w:r w:rsidRPr="005259D7">
              <w:t>CA_n261G</w:t>
            </w:r>
            <w:r>
              <w:t>/H/I/J/K/L</w:t>
            </w:r>
          </w:p>
        </w:tc>
        <w:tc>
          <w:tcPr>
            <w:tcW w:w="322" w:type="pct"/>
            <w:tcBorders>
              <w:top w:val="single" w:sz="6" w:space="0" w:color="auto"/>
              <w:left w:val="single" w:sz="6" w:space="0" w:color="auto"/>
              <w:bottom w:val="single" w:sz="4" w:space="0" w:color="auto"/>
              <w:right w:val="single" w:sz="6" w:space="0" w:color="auto"/>
            </w:tcBorders>
          </w:tcPr>
          <w:p w14:paraId="4934F829"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10210AC0"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EA610A9"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3DA03FB"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7DD76CD3" w14:textId="77777777" w:rsidR="00D25FCC" w:rsidRPr="005259D7" w:rsidRDefault="00D25FCC" w:rsidP="007A3EFE">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4C76E724"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088E401A"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543DC7C3"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1256505"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72A16135"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341B19C7"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0EB8B3F3"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5EDC1DC8" w14:textId="77777777" w:rsidR="00D25FCC" w:rsidRPr="005259D7" w:rsidRDefault="00D25FCC" w:rsidP="007A3EFE">
            <w:pPr>
              <w:pStyle w:val="TAC"/>
              <w:rPr>
                <w:lang w:eastAsia="ja-JP"/>
              </w:rPr>
            </w:pPr>
            <w:r w:rsidRPr="005259D7">
              <w:t>700</w:t>
            </w:r>
          </w:p>
        </w:tc>
        <w:tc>
          <w:tcPr>
            <w:tcW w:w="232" w:type="pct"/>
            <w:tcBorders>
              <w:top w:val="single" w:sz="6" w:space="0" w:color="auto"/>
              <w:left w:val="single" w:sz="6" w:space="0" w:color="auto"/>
              <w:bottom w:val="single" w:sz="4" w:space="0" w:color="auto"/>
              <w:right w:val="single" w:sz="4" w:space="0" w:color="auto"/>
            </w:tcBorders>
          </w:tcPr>
          <w:p w14:paraId="3D6F7DD0"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793A6D93" w14:textId="77777777" w:rsidR="00D25FCC" w:rsidRPr="005259D7" w:rsidRDefault="00D25FCC" w:rsidP="007A3EFE">
            <w:pPr>
              <w:pStyle w:val="TAC"/>
              <w:rPr>
                <w:lang w:eastAsia="ja-JP"/>
              </w:rPr>
            </w:pPr>
          </w:p>
        </w:tc>
      </w:tr>
      <w:tr w:rsidR="00D25FCC" w:rsidRPr="005259D7" w14:paraId="1F7AA630"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4D09BA06" w14:textId="77777777" w:rsidR="00D25FCC" w:rsidRPr="005259D7" w:rsidRDefault="00D25FCC" w:rsidP="007A3EFE">
            <w:pPr>
              <w:pStyle w:val="TAC"/>
              <w:rPr>
                <w:lang w:eastAsia="ja-JP"/>
              </w:rPr>
            </w:pPr>
            <w:r w:rsidRPr="005259D7">
              <w:t>CA_n261M</w:t>
            </w:r>
          </w:p>
        </w:tc>
        <w:tc>
          <w:tcPr>
            <w:tcW w:w="510" w:type="pct"/>
            <w:tcBorders>
              <w:top w:val="single" w:sz="6" w:space="0" w:color="auto"/>
              <w:left w:val="single" w:sz="6" w:space="0" w:color="auto"/>
              <w:bottom w:val="single" w:sz="4" w:space="0" w:color="auto"/>
              <w:right w:val="single" w:sz="6" w:space="0" w:color="auto"/>
            </w:tcBorders>
          </w:tcPr>
          <w:p w14:paraId="09324941" w14:textId="77777777" w:rsidR="00D25FCC" w:rsidRPr="00004896" w:rsidRDefault="00D25FCC" w:rsidP="007A3EFE">
            <w:pPr>
              <w:pStyle w:val="TAC"/>
              <w:rPr>
                <w:lang w:val="sv-SE"/>
              </w:rPr>
            </w:pPr>
            <w:r w:rsidRPr="00004896">
              <w:rPr>
                <w:lang w:val="sv-SE"/>
              </w:rPr>
              <w:t>CA_n261G/H/I/J/K/L/M</w:t>
            </w:r>
          </w:p>
        </w:tc>
        <w:tc>
          <w:tcPr>
            <w:tcW w:w="322" w:type="pct"/>
            <w:tcBorders>
              <w:top w:val="single" w:sz="6" w:space="0" w:color="auto"/>
              <w:left w:val="single" w:sz="6" w:space="0" w:color="auto"/>
              <w:bottom w:val="single" w:sz="4" w:space="0" w:color="auto"/>
              <w:right w:val="single" w:sz="6" w:space="0" w:color="auto"/>
            </w:tcBorders>
          </w:tcPr>
          <w:p w14:paraId="69310A9E"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19713E98"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87B15FA"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1506D99C"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2D6FB95" w14:textId="77777777" w:rsidR="00D25FCC" w:rsidRPr="005259D7" w:rsidRDefault="00D25FCC" w:rsidP="007A3EFE">
            <w:pPr>
              <w:pStyle w:val="TAC"/>
              <w:rPr>
                <w:lang w:eastAsia="ja-JP"/>
              </w:rPr>
            </w:pPr>
            <w:r w:rsidRPr="005259D7">
              <w:t>100</w:t>
            </w:r>
          </w:p>
        </w:tc>
        <w:tc>
          <w:tcPr>
            <w:tcW w:w="277" w:type="pct"/>
            <w:tcBorders>
              <w:top w:val="single" w:sz="6" w:space="0" w:color="auto"/>
              <w:left w:val="single" w:sz="6" w:space="0" w:color="auto"/>
              <w:bottom w:val="single" w:sz="4" w:space="0" w:color="auto"/>
              <w:right w:val="single" w:sz="6" w:space="0" w:color="auto"/>
            </w:tcBorders>
          </w:tcPr>
          <w:p w14:paraId="4C7E48A9"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23B66AD1" w14:textId="77777777" w:rsidR="00D25FCC" w:rsidRPr="005259D7" w:rsidRDefault="00D25FCC" w:rsidP="007A3EFE">
            <w:pPr>
              <w:pStyle w:val="TAC"/>
              <w:rPr>
                <w:lang w:eastAsia="ja-JP"/>
              </w:rPr>
            </w:pPr>
            <w:r w:rsidRPr="005259D7">
              <w:t>100</w:t>
            </w:r>
          </w:p>
        </w:tc>
        <w:tc>
          <w:tcPr>
            <w:tcW w:w="231" w:type="pct"/>
            <w:tcBorders>
              <w:top w:val="single" w:sz="6" w:space="0" w:color="auto"/>
              <w:left w:val="single" w:sz="6" w:space="0" w:color="auto"/>
              <w:bottom w:val="single" w:sz="4" w:space="0" w:color="auto"/>
              <w:right w:val="single" w:sz="6" w:space="0" w:color="auto"/>
            </w:tcBorders>
          </w:tcPr>
          <w:p w14:paraId="282C8B3A" w14:textId="77777777" w:rsidR="00D25FCC" w:rsidRPr="005259D7" w:rsidRDefault="00D25FCC" w:rsidP="007A3EFE">
            <w:pPr>
              <w:pStyle w:val="TAC"/>
              <w:rPr>
                <w:lang w:eastAsia="ja-JP"/>
              </w:rPr>
            </w:pPr>
            <w:r w:rsidRPr="005259D7">
              <w:t>100</w:t>
            </w:r>
          </w:p>
        </w:tc>
        <w:tc>
          <w:tcPr>
            <w:tcW w:w="232" w:type="pct"/>
            <w:tcBorders>
              <w:top w:val="single" w:sz="6" w:space="0" w:color="auto"/>
              <w:left w:val="single" w:sz="6" w:space="0" w:color="auto"/>
              <w:bottom w:val="single" w:sz="4" w:space="0" w:color="auto"/>
              <w:right w:val="single" w:sz="6" w:space="0" w:color="auto"/>
            </w:tcBorders>
          </w:tcPr>
          <w:p w14:paraId="4FE5E57E"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41A2002B"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7EED52F3"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7194329B"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5D6647BD" w14:textId="77777777" w:rsidR="00D25FCC" w:rsidRPr="005259D7" w:rsidRDefault="00D25FCC" w:rsidP="007A3EFE">
            <w:pPr>
              <w:pStyle w:val="TAC"/>
              <w:rPr>
                <w:lang w:eastAsia="ja-JP"/>
              </w:rPr>
            </w:pPr>
            <w:r w:rsidRPr="005259D7">
              <w:t>800</w:t>
            </w:r>
          </w:p>
        </w:tc>
        <w:tc>
          <w:tcPr>
            <w:tcW w:w="232" w:type="pct"/>
            <w:tcBorders>
              <w:top w:val="single" w:sz="6" w:space="0" w:color="auto"/>
              <w:left w:val="single" w:sz="6" w:space="0" w:color="auto"/>
              <w:bottom w:val="single" w:sz="4" w:space="0" w:color="auto"/>
              <w:right w:val="single" w:sz="4" w:space="0" w:color="auto"/>
            </w:tcBorders>
          </w:tcPr>
          <w:p w14:paraId="37DAF900"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668F3895" w14:textId="77777777" w:rsidR="00D25FCC" w:rsidRPr="005259D7" w:rsidRDefault="00D25FCC" w:rsidP="007A3EFE">
            <w:pPr>
              <w:pStyle w:val="TAC"/>
              <w:rPr>
                <w:lang w:eastAsia="ja-JP"/>
              </w:rPr>
            </w:pPr>
          </w:p>
        </w:tc>
      </w:tr>
      <w:tr w:rsidR="00D25FCC" w:rsidRPr="005259D7" w14:paraId="14A09263"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3F465528" w14:textId="77777777" w:rsidR="00D25FCC" w:rsidRPr="005259D7" w:rsidRDefault="00D25FCC" w:rsidP="007A3EFE">
            <w:pPr>
              <w:pStyle w:val="TAC"/>
              <w:rPr>
                <w:lang w:eastAsia="ja-JP"/>
              </w:rPr>
            </w:pPr>
            <w:r w:rsidRPr="005259D7">
              <w:t>CA_n261O</w:t>
            </w:r>
          </w:p>
        </w:tc>
        <w:tc>
          <w:tcPr>
            <w:tcW w:w="510" w:type="pct"/>
            <w:tcBorders>
              <w:top w:val="single" w:sz="6" w:space="0" w:color="auto"/>
              <w:left w:val="single" w:sz="6" w:space="0" w:color="auto"/>
              <w:bottom w:val="single" w:sz="4" w:space="0" w:color="auto"/>
              <w:right w:val="single" w:sz="6" w:space="0" w:color="auto"/>
            </w:tcBorders>
          </w:tcPr>
          <w:p w14:paraId="083DB195" w14:textId="77777777" w:rsidR="00D25FCC" w:rsidRPr="005259D7" w:rsidRDefault="00D25FCC" w:rsidP="007A3EFE">
            <w:pPr>
              <w:pStyle w:val="TAC"/>
            </w:pPr>
            <w:r w:rsidRPr="005259D7">
              <w:t>CA_n261O</w:t>
            </w:r>
          </w:p>
        </w:tc>
        <w:tc>
          <w:tcPr>
            <w:tcW w:w="322" w:type="pct"/>
            <w:tcBorders>
              <w:top w:val="single" w:sz="6" w:space="0" w:color="auto"/>
              <w:left w:val="single" w:sz="6" w:space="0" w:color="auto"/>
              <w:bottom w:val="single" w:sz="4" w:space="0" w:color="auto"/>
              <w:right w:val="single" w:sz="6" w:space="0" w:color="auto"/>
            </w:tcBorders>
          </w:tcPr>
          <w:p w14:paraId="41D250A2"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3C6C36D6" w14:textId="77777777" w:rsidR="00D25FCC" w:rsidRPr="005259D7" w:rsidRDefault="00D25FCC" w:rsidP="007A3EFE">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1E807D5F"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42565FE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06A927B0"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22644276"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B567331"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3E8E263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E5C2EB1"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61783708"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5BE41C20"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5917D8E1"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02E8271A" w14:textId="77777777" w:rsidR="00D25FCC" w:rsidRPr="005259D7" w:rsidRDefault="00D25FCC" w:rsidP="007A3EFE">
            <w:pPr>
              <w:pStyle w:val="TAC"/>
              <w:rPr>
                <w:lang w:eastAsia="ja-JP"/>
              </w:rPr>
            </w:pPr>
            <w:r w:rsidRPr="005259D7">
              <w:t>200</w:t>
            </w:r>
          </w:p>
        </w:tc>
        <w:tc>
          <w:tcPr>
            <w:tcW w:w="232" w:type="pct"/>
            <w:tcBorders>
              <w:top w:val="single" w:sz="6" w:space="0" w:color="auto"/>
              <w:left w:val="single" w:sz="6" w:space="0" w:color="auto"/>
              <w:bottom w:val="single" w:sz="4" w:space="0" w:color="auto"/>
              <w:right w:val="single" w:sz="4" w:space="0" w:color="auto"/>
            </w:tcBorders>
          </w:tcPr>
          <w:p w14:paraId="1F30D17C" w14:textId="77777777" w:rsidR="00D25FCC" w:rsidRPr="005259D7" w:rsidRDefault="00D25FCC" w:rsidP="007A3EFE">
            <w:pPr>
              <w:pStyle w:val="TAC"/>
              <w:rPr>
                <w:lang w:eastAsia="ja-JP"/>
              </w:rPr>
            </w:pPr>
            <w:r w:rsidRPr="005259D7">
              <w:t>0</w:t>
            </w:r>
          </w:p>
        </w:tc>
        <w:tc>
          <w:tcPr>
            <w:tcW w:w="466" w:type="pct"/>
            <w:tcBorders>
              <w:top w:val="single" w:sz="4" w:space="0" w:color="auto"/>
              <w:left w:val="single" w:sz="4" w:space="0" w:color="auto"/>
              <w:bottom w:val="nil"/>
              <w:right w:val="single" w:sz="4" w:space="0" w:color="auto"/>
            </w:tcBorders>
            <w:shd w:val="clear" w:color="auto" w:fill="auto"/>
          </w:tcPr>
          <w:p w14:paraId="2EE14F00" w14:textId="77777777" w:rsidR="00D25FCC" w:rsidRPr="005259D7" w:rsidRDefault="00D25FCC" w:rsidP="007A3EFE">
            <w:pPr>
              <w:pStyle w:val="TAC"/>
              <w:rPr>
                <w:lang w:eastAsia="ja-JP"/>
              </w:rPr>
            </w:pPr>
            <w:r w:rsidRPr="005259D7">
              <w:rPr>
                <w:lang w:eastAsia="ja-JP"/>
              </w:rPr>
              <w:t>4</w:t>
            </w:r>
          </w:p>
        </w:tc>
      </w:tr>
      <w:tr w:rsidR="00D25FCC" w:rsidRPr="005259D7" w14:paraId="427E4793" w14:textId="77777777" w:rsidTr="007A3EFE">
        <w:trPr>
          <w:trHeight w:val="187"/>
        </w:trPr>
        <w:tc>
          <w:tcPr>
            <w:tcW w:w="463" w:type="pct"/>
            <w:tcBorders>
              <w:top w:val="single" w:sz="6" w:space="0" w:color="auto"/>
              <w:left w:val="single" w:sz="4" w:space="0" w:color="auto"/>
              <w:bottom w:val="single" w:sz="4" w:space="0" w:color="auto"/>
              <w:right w:val="single" w:sz="6" w:space="0" w:color="auto"/>
            </w:tcBorders>
          </w:tcPr>
          <w:p w14:paraId="6F1C9C34" w14:textId="77777777" w:rsidR="00D25FCC" w:rsidRPr="005259D7" w:rsidRDefault="00D25FCC" w:rsidP="007A3EFE">
            <w:pPr>
              <w:pStyle w:val="TAC"/>
              <w:rPr>
                <w:lang w:eastAsia="ja-JP"/>
              </w:rPr>
            </w:pPr>
            <w:r w:rsidRPr="005259D7">
              <w:t>CA_n261P</w:t>
            </w:r>
          </w:p>
        </w:tc>
        <w:tc>
          <w:tcPr>
            <w:tcW w:w="510" w:type="pct"/>
            <w:tcBorders>
              <w:top w:val="single" w:sz="6" w:space="0" w:color="auto"/>
              <w:left w:val="single" w:sz="6" w:space="0" w:color="auto"/>
              <w:bottom w:val="single" w:sz="4" w:space="0" w:color="auto"/>
              <w:right w:val="single" w:sz="6" w:space="0" w:color="auto"/>
            </w:tcBorders>
          </w:tcPr>
          <w:p w14:paraId="37A17898" w14:textId="77777777" w:rsidR="00D25FCC" w:rsidRPr="005259D7" w:rsidRDefault="00D25FCC" w:rsidP="007A3EFE">
            <w:pPr>
              <w:pStyle w:val="TAC"/>
            </w:pPr>
            <w:r w:rsidRPr="005259D7">
              <w:t>CA_n261O</w:t>
            </w:r>
            <w:r>
              <w:t>/P</w:t>
            </w:r>
          </w:p>
        </w:tc>
        <w:tc>
          <w:tcPr>
            <w:tcW w:w="322" w:type="pct"/>
            <w:tcBorders>
              <w:top w:val="single" w:sz="6" w:space="0" w:color="auto"/>
              <w:left w:val="single" w:sz="6" w:space="0" w:color="auto"/>
              <w:bottom w:val="single" w:sz="4" w:space="0" w:color="auto"/>
              <w:right w:val="single" w:sz="6" w:space="0" w:color="auto"/>
            </w:tcBorders>
          </w:tcPr>
          <w:p w14:paraId="489C22E1"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4" w:space="0" w:color="auto"/>
              <w:right w:val="single" w:sz="6" w:space="0" w:color="auto"/>
            </w:tcBorders>
          </w:tcPr>
          <w:p w14:paraId="28F2EC67" w14:textId="77777777" w:rsidR="00D25FCC" w:rsidRPr="005259D7" w:rsidRDefault="00D25FCC" w:rsidP="007A3EFE">
            <w:pPr>
              <w:pStyle w:val="TAC"/>
              <w:rPr>
                <w:lang w:eastAsia="ja-JP"/>
              </w:rPr>
            </w:pPr>
            <w:r w:rsidRPr="005259D7">
              <w:t>50, 100</w:t>
            </w:r>
          </w:p>
        </w:tc>
        <w:tc>
          <w:tcPr>
            <w:tcW w:w="231" w:type="pct"/>
            <w:tcBorders>
              <w:top w:val="single" w:sz="6" w:space="0" w:color="auto"/>
              <w:left w:val="single" w:sz="6" w:space="0" w:color="auto"/>
              <w:bottom w:val="single" w:sz="4" w:space="0" w:color="auto"/>
              <w:right w:val="single" w:sz="6" w:space="0" w:color="auto"/>
            </w:tcBorders>
          </w:tcPr>
          <w:p w14:paraId="0A63FD05" w14:textId="77777777" w:rsidR="00D25FCC" w:rsidRPr="005259D7" w:rsidRDefault="00D25FCC" w:rsidP="007A3EFE">
            <w:pPr>
              <w:pStyle w:val="TAC"/>
              <w:rPr>
                <w:lang w:eastAsia="ja-JP"/>
              </w:rPr>
            </w:pPr>
            <w:r w:rsidRPr="005259D7">
              <w:t>50, 100</w:t>
            </w:r>
          </w:p>
        </w:tc>
        <w:tc>
          <w:tcPr>
            <w:tcW w:w="232" w:type="pct"/>
            <w:tcBorders>
              <w:top w:val="single" w:sz="6" w:space="0" w:color="auto"/>
              <w:left w:val="single" w:sz="6" w:space="0" w:color="auto"/>
              <w:bottom w:val="single" w:sz="4" w:space="0" w:color="auto"/>
              <w:right w:val="single" w:sz="6" w:space="0" w:color="auto"/>
            </w:tcBorders>
          </w:tcPr>
          <w:p w14:paraId="38EE54E0"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2A3AE7B9"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4" w:space="0" w:color="auto"/>
              <w:right w:val="single" w:sz="6" w:space="0" w:color="auto"/>
            </w:tcBorders>
          </w:tcPr>
          <w:p w14:paraId="30D86F96"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7A3D9CFD"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4" w:space="0" w:color="auto"/>
              <w:right w:val="single" w:sz="6" w:space="0" w:color="auto"/>
            </w:tcBorders>
          </w:tcPr>
          <w:p w14:paraId="28BC8B66"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4" w:space="0" w:color="auto"/>
              <w:right w:val="single" w:sz="6" w:space="0" w:color="auto"/>
            </w:tcBorders>
          </w:tcPr>
          <w:p w14:paraId="643C9AB3"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0407AC48" w14:textId="77777777" w:rsidR="00D25FCC" w:rsidRPr="005259D7" w:rsidRDefault="00D25FCC" w:rsidP="007A3EFE">
            <w:pPr>
              <w:pStyle w:val="TAC"/>
            </w:pPr>
          </w:p>
        </w:tc>
        <w:tc>
          <w:tcPr>
            <w:tcW w:w="231" w:type="pct"/>
            <w:tcBorders>
              <w:top w:val="single" w:sz="6" w:space="0" w:color="auto"/>
              <w:left w:val="single" w:sz="6" w:space="0" w:color="auto"/>
              <w:bottom w:val="single" w:sz="4" w:space="0" w:color="auto"/>
              <w:right w:val="single" w:sz="6" w:space="0" w:color="auto"/>
            </w:tcBorders>
          </w:tcPr>
          <w:p w14:paraId="3569052C" w14:textId="77777777" w:rsidR="00D25FCC" w:rsidRPr="005259D7" w:rsidRDefault="00D25FCC" w:rsidP="007A3EFE">
            <w:pPr>
              <w:pStyle w:val="TAC"/>
            </w:pPr>
          </w:p>
        </w:tc>
        <w:tc>
          <w:tcPr>
            <w:tcW w:w="232" w:type="pct"/>
            <w:tcBorders>
              <w:top w:val="single" w:sz="6" w:space="0" w:color="auto"/>
              <w:left w:val="single" w:sz="6" w:space="0" w:color="auto"/>
              <w:bottom w:val="single" w:sz="4" w:space="0" w:color="auto"/>
              <w:right w:val="single" w:sz="6" w:space="0" w:color="auto"/>
            </w:tcBorders>
          </w:tcPr>
          <w:p w14:paraId="18F8399C" w14:textId="77777777" w:rsidR="00D25FCC" w:rsidRPr="005259D7" w:rsidRDefault="00D25FCC" w:rsidP="007A3EFE">
            <w:pPr>
              <w:pStyle w:val="TAC"/>
            </w:pPr>
          </w:p>
        </w:tc>
        <w:tc>
          <w:tcPr>
            <w:tcW w:w="412" w:type="pct"/>
            <w:tcBorders>
              <w:top w:val="single" w:sz="6" w:space="0" w:color="auto"/>
              <w:left w:val="single" w:sz="6" w:space="0" w:color="auto"/>
              <w:bottom w:val="single" w:sz="4" w:space="0" w:color="auto"/>
              <w:right w:val="single" w:sz="6" w:space="0" w:color="auto"/>
            </w:tcBorders>
          </w:tcPr>
          <w:p w14:paraId="05C6DA3C" w14:textId="77777777" w:rsidR="00D25FCC" w:rsidRPr="005259D7" w:rsidRDefault="00D25FCC" w:rsidP="007A3EFE">
            <w:pPr>
              <w:pStyle w:val="TAC"/>
              <w:rPr>
                <w:lang w:eastAsia="ja-JP"/>
              </w:rPr>
            </w:pPr>
            <w:r w:rsidRPr="005259D7">
              <w:t>300</w:t>
            </w:r>
          </w:p>
        </w:tc>
        <w:tc>
          <w:tcPr>
            <w:tcW w:w="232" w:type="pct"/>
            <w:tcBorders>
              <w:top w:val="single" w:sz="6" w:space="0" w:color="auto"/>
              <w:left w:val="single" w:sz="6" w:space="0" w:color="auto"/>
              <w:bottom w:val="single" w:sz="4" w:space="0" w:color="auto"/>
              <w:right w:val="single" w:sz="4" w:space="0" w:color="auto"/>
            </w:tcBorders>
          </w:tcPr>
          <w:p w14:paraId="38AEEAFE"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nil"/>
              <w:right w:val="single" w:sz="4" w:space="0" w:color="auto"/>
            </w:tcBorders>
            <w:shd w:val="clear" w:color="auto" w:fill="auto"/>
          </w:tcPr>
          <w:p w14:paraId="2979D8C8" w14:textId="77777777" w:rsidR="00D25FCC" w:rsidRPr="005259D7" w:rsidRDefault="00D25FCC" w:rsidP="007A3EFE">
            <w:pPr>
              <w:pStyle w:val="TAC"/>
              <w:rPr>
                <w:lang w:eastAsia="ja-JP"/>
              </w:rPr>
            </w:pPr>
          </w:p>
        </w:tc>
      </w:tr>
      <w:tr w:rsidR="00D25FCC" w:rsidRPr="005259D7" w14:paraId="54575228"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tcPr>
          <w:p w14:paraId="018CA0DB" w14:textId="77777777" w:rsidR="00D25FCC" w:rsidRPr="005259D7" w:rsidRDefault="00D25FCC" w:rsidP="007A3EFE">
            <w:pPr>
              <w:pStyle w:val="TAC"/>
              <w:rPr>
                <w:lang w:eastAsia="ja-JP"/>
              </w:rPr>
            </w:pPr>
            <w:r w:rsidRPr="005259D7">
              <w:lastRenderedPageBreak/>
              <w:t>CA_n261Q</w:t>
            </w:r>
          </w:p>
        </w:tc>
        <w:tc>
          <w:tcPr>
            <w:tcW w:w="510" w:type="pct"/>
            <w:tcBorders>
              <w:top w:val="single" w:sz="6" w:space="0" w:color="auto"/>
              <w:left w:val="single" w:sz="6" w:space="0" w:color="auto"/>
              <w:bottom w:val="single" w:sz="6" w:space="0" w:color="auto"/>
              <w:right w:val="single" w:sz="6" w:space="0" w:color="auto"/>
            </w:tcBorders>
          </w:tcPr>
          <w:p w14:paraId="0B03ABDB" w14:textId="77777777" w:rsidR="00D25FCC" w:rsidRPr="005259D7" w:rsidRDefault="00D25FCC" w:rsidP="007A3EFE">
            <w:pPr>
              <w:pStyle w:val="TAC"/>
            </w:pPr>
            <w:r w:rsidRPr="005259D7">
              <w:t>CA_n261O</w:t>
            </w:r>
            <w:r>
              <w:t>/P/Q</w:t>
            </w:r>
          </w:p>
        </w:tc>
        <w:tc>
          <w:tcPr>
            <w:tcW w:w="322" w:type="pct"/>
            <w:tcBorders>
              <w:top w:val="single" w:sz="6" w:space="0" w:color="auto"/>
              <w:left w:val="single" w:sz="6" w:space="0" w:color="auto"/>
              <w:bottom w:val="single" w:sz="6" w:space="0" w:color="auto"/>
              <w:right w:val="single" w:sz="6" w:space="0" w:color="auto"/>
            </w:tcBorders>
          </w:tcPr>
          <w:p w14:paraId="26E4B02D" w14:textId="77777777" w:rsidR="00D25FCC" w:rsidRPr="005259D7" w:rsidRDefault="00D25FCC" w:rsidP="007A3EFE">
            <w:pPr>
              <w:pStyle w:val="TAC"/>
              <w:rPr>
                <w:lang w:eastAsia="ja-JP"/>
              </w:rPr>
            </w:pPr>
            <w:r w:rsidRPr="005259D7">
              <w:t>50, 100</w:t>
            </w:r>
          </w:p>
        </w:tc>
        <w:tc>
          <w:tcPr>
            <w:tcW w:w="233" w:type="pct"/>
            <w:tcBorders>
              <w:top w:val="single" w:sz="6" w:space="0" w:color="auto"/>
              <w:left w:val="single" w:sz="6" w:space="0" w:color="auto"/>
              <w:bottom w:val="single" w:sz="6" w:space="0" w:color="auto"/>
              <w:right w:val="single" w:sz="6" w:space="0" w:color="auto"/>
            </w:tcBorders>
          </w:tcPr>
          <w:p w14:paraId="2E47757E" w14:textId="77777777" w:rsidR="00D25FCC" w:rsidRPr="005259D7" w:rsidRDefault="00D25FCC" w:rsidP="007A3EFE">
            <w:pPr>
              <w:pStyle w:val="TAC"/>
              <w:rPr>
                <w:lang w:eastAsia="ja-JP"/>
              </w:rPr>
            </w:pPr>
            <w:r w:rsidRPr="005259D7">
              <w:t>50, 100</w:t>
            </w:r>
          </w:p>
        </w:tc>
        <w:tc>
          <w:tcPr>
            <w:tcW w:w="231" w:type="pct"/>
            <w:tcBorders>
              <w:top w:val="single" w:sz="6" w:space="0" w:color="auto"/>
              <w:left w:val="single" w:sz="6" w:space="0" w:color="auto"/>
              <w:bottom w:val="single" w:sz="6" w:space="0" w:color="auto"/>
              <w:right w:val="single" w:sz="6" w:space="0" w:color="auto"/>
            </w:tcBorders>
          </w:tcPr>
          <w:p w14:paraId="06733B61" w14:textId="77777777" w:rsidR="00D25FCC" w:rsidRPr="005259D7" w:rsidRDefault="00D25FCC" w:rsidP="007A3EFE">
            <w:pPr>
              <w:pStyle w:val="TAC"/>
              <w:rPr>
                <w:lang w:eastAsia="ja-JP"/>
              </w:rPr>
            </w:pPr>
            <w:r w:rsidRPr="005259D7">
              <w:t>50, 100</w:t>
            </w:r>
          </w:p>
        </w:tc>
        <w:tc>
          <w:tcPr>
            <w:tcW w:w="232" w:type="pct"/>
            <w:tcBorders>
              <w:top w:val="single" w:sz="6" w:space="0" w:color="auto"/>
              <w:left w:val="single" w:sz="6" w:space="0" w:color="auto"/>
              <w:bottom w:val="single" w:sz="6" w:space="0" w:color="auto"/>
              <w:right w:val="single" w:sz="6" w:space="0" w:color="auto"/>
            </w:tcBorders>
          </w:tcPr>
          <w:p w14:paraId="0DB9B6D8" w14:textId="77777777" w:rsidR="00D25FCC" w:rsidRPr="005259D7" w:rsidRDefault="00D25FCC" w:rsidP="007A3EFE">
            <w:pPr>
              <w:pStyle w:val="TAC"/>
              <w:rPr>
                <w:lang w:eastAsia="ja-JP"/>
              </w:rPr>
            </w:pPr>
            <w:r w:rsidRPr="005259D7">
              <w:t>50, 100</w:t>
            </w:r>
          </w:p>
        </w:tc>
        <w:tc>
          <w:tcPr>
            <w:tcW w:w="232" w:type="pct"/>
            <w:tcBorders>
              <w:top w:val="single" w:sz="6" w:space="0" w:color="auto"/>
              <w:left w:val="single" w:sz="6" w:space="0" w:color="auto"/>
              <w:bottom w:val="single" w:sz="6" w:space="0" w:color="auto"/>
              <w:right w:val="single" w:sz="6" w:space="0" w:color="auto"/>
            </w:tcBorders>
          </w:tcPr>
          <w:p w14:paraId="28A839F3"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58C3E752"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6E8E1448"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5BAD0E6F"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190F90F8"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05392901"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7CE6B399"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3984E32D" w14:textId="77777777" w:rsidR="00D25FCC" w:rsidRPr="005259D7" w:rsidRDefault="00D25FCC" w:rsidP="007A3EFE">
            <w:pPr>
              <w:pStyle w:val="TAC"/>
            </w:pPr>
          </w:p>
        </w:tc>
        <w:tc>
          <w:tcPr>
            <w:tcW w:w="412" w:type="pct"/>
            <w:tcBorders>
              <w:top w:val="single" w:sz="6" w:space="0" w:color="auto"/>
              <w:left w:val="single" w:sz="6" w:space="0" w:color="auto"/>
              <w:bottom w:val="single" w:sz="6" w:space="0" w:color="auto"/>
              <w:right w:val="single" w:sz="6" w:space="0" w:color="auto"/>
            </w:tcBorders>
          </w:tcPr>
          <w:p w14:paraId="3A0C1315" w14:textId="77777777" w:rsidR="00D25FCC" w:rsidRPr="005259D7" w:rsidRDefault="00D25FCC" w:rsidP="007A3EFE">
            <w:pPr>
              <w:pStyle w:val="TAC"/>
              <w:rPr>
                <w:lang w:eastAsia="ja-JP"/>
              </w:rPr>
            </w:pPr>
            <w:r w:rsidRPr="005259D7">
              <w:t>400</w:t>
            </w:r>
          </w:p>
        </w:tc>
        <w:tc>
          <w:tcPr>
            <w:tcW w:w="232" w:type="pct"/>
            <w:tcBorders>
              <w:top w:val="single" w:sz="6" w:space="0" w:color="auto"/>
              <w:left w:val="single" w:sz="6" w:space="0" w:color="auto"/>
              <w:bottom w:val="single" w:sz="6" w:space="0" w:color="auto"/>
              <w:right w:val="single" w:sz="4" w:space="0" w:color="auto"/>
            </w:tcBorders>
          </w:tcPr>
          <w:p w14:paraId="7C44EF62" w14:textId="77777777" w:rsidR="00D25FCC" w:rsidRPr="005259D7" w:rsidRDefault="00D25FCC" w:rsidP="007A3EFE">
            <w:pPr>
              <w:pStyle w:val="TAC"/>
              <w:rPr>
                <w:lang w:eastAsia="ja-JP"/>
              </w:rPr>
            </w:pPr>
            <w:r w:rsidRPr="005259D7">
              <w:t>0</w:t>
            </w:r>
          </w:p>
        </w:tc>
        <w:tc>
          <w:tcPr>
            <w:tcW w:w="466" w:type="pct"/>
            <w:tcBorders>
              <w:top w:val="nil"/>
              <w:left w:val="single" w:sz="4" w:space="0" w:color="auto"/>
              <w:bottom w:val="single" w:sz="4" w:space="0" w:color="auto"/>
              <w:right w:val="single" w:sz="4" w:space="0" w:color="auto"/>
            </w:tcBorders>
            <w:shd w:val="clear" w:color="auto" w:fill="auto"/>
          </w:tcPr>
          <w:p w14:paraId="7BA06BDF" w14:textId="77777777" w:rsidR="00D25FCC" w:rsidRPr="005259D7" w:rsidRDefault="00D25FCC" w:rsidP="007A3EFE">
            <w:pPr>
              <w:pStyle w:val="TAC"/>
              <w:rPr>
                <w:lang w:eastAsia="ja-JP"/>
              </w:rPr>
            </w:pPr>
          </w:p>
        </w:tc>
      </w:tr>
      <w:tr w:rsidR="00D25FCC" w:rsidRPr="005259D7" w14:paraId="74B5E04B"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34F7A405" w14:textId="77777777" w:rsidR="00D25FCC" w:rsidRPr="005259D7" w:rsidRDefault="00D25FCC" w:rsidP="007A3EFE">
            <w:pPr>
              <w:pStyle w:val="TAC"/>
            </w:pPr>
            <w:r w:rsidRPr="005259D7">
              <w:rPr>
                <w:szCs w:val="18"/>
              </w:rPr>
              <w:t>CA_n262G</w:t>
            </w:r>
          </w:p>
        </w:tc>
        <w:tc>
          <w:tcPr>
            <w:tcW w:w="510" w:type="pct"/>
            <w:tcBorders>
              <w:top w:val="single" w:sz="6" w:space="0" w:color="auto"/>
              <w:left w:val="single" w:sz="6" w:space="0" w:color="auto"/>
              <w:bottom w:val="single" w:sz="6" w:space="0" w:color="auto"/>
              <w:right w:val="single" w:sz="6" w:space="0" w:color="auto"/>
            </w:tcBorders>
            <w:vAlign w:val="center"/>
          </w:tcPr>
          <w:p w14:paraId="1B5C2557" w14:textId="77777777" w:rsidR="00D25FCC" w:rsidRPr="005259D7" w:rsidRDefault="00D25FCC" w:rsidP="007A3EFE">
            <w:pPr>
              <w:pStyle w:val="TAC"/>
            </w:pPr>
            <w:r w:rsidRPr="005259D7">
              <w:rPr>
                <w:szCs w:val="18"/>
              </w:rPr>
              <w:t>CA_n262G</w:t>
            </w:r>
          </w:p>
        </w:tc>
        <w:tc>
          <w:tcPr>
            <w:tcW w:w="322" w:type="pct"/>
            <w:tcBorders>
              <w:top w:val="single" w:sz="6" w:space="0" w:color="auto"/>
              <w:left w:val="single" w:sz="6" w:space="0" w:color="auto"/>
              <w:bottom w:val="single" w:sz="6" w:space="0" w:color="auto"/>
              <w:right w:val="single" w:sz="6" w:space="0" w:color="auto"/>
            </w:tcBorders>
            <w:vAlign w:val="center"/>
          </w:tcPr>
          <w:p w14:paraId="3911460F" w14:textId="77777777" w:rsidR="00D25FCC" w:rsidRPr="005259D7" w:rsidRDefault="00D25FCC" w:rsidP="007A3EFE">
            <w:pPr>
              <w:pStyle w:val="TAC"/>
            </w:pPr>
            <w:r w:rsidRPr="005259D7">
              <w:rPr>
                <w:rFonts w:cs="Arial"/>
                <w:szCs w:val="18"/>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66B983EA" w14:textId="77777777" w:rsidR="00D25FCC" w:rsidRPr="005259D7" w:rsidRDefault="00D25FCC" w:rsidP="007A3EFE">
            <w:pPr>
              <w:pStyle w:val="TAC"/>
            </w:pPr>
            <w:r w:rsidRPr="005259D7">
              <w:rPr>
                <w:rFonts w:cs="Arial"/>
                <w:szCs w:val="18"/>
              </w:rPr>
              <w:t>100</w:t>
            </w:r>
          </w:p>
        </w:tc>
        <w:tc>
          <w:tcPr>
            <w:tcW w:w="231" w:type="pct"/>
            <w:tcBorders>
              <w:top w:val="single" w:sz="6" w:space="0" w:color="auto"/>
              <w:left w:val="single" w:sz="6" w:space="0" w:color="auto"/>
              <w:bottom w:val="single" w:sz="6" w:space="0" w:color="auto"/>
              <w:right w:val="single" w:sz="6" w:space="0" w:color="auto"/>
            </w:tcBorders>
            <w:vAlign w:val="center"/>
          </w:tcPr>
          <w:p w14:paraId="7606995F"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7636CAE4"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2F1296EC"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7734AC94"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3ACDA998"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7EF0018F"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878C6E1"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2C72905D"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42190578"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54F3A396" w14:textId="77777777" w:rsidR="00D25FCC" w:rsidRPr="005259D7" w:rsidRDefault="00D25FCC" w:rsidP="007A3EFE">
            <w:pPr>
              <w:pStyle w:val="TAC"/>
            </w:pPr>
          </w:p>
        </w:tc>
        <w:tc>
          <w:tcPr>
            <w:tcW w:w="412" w:type="pct"/>
            <w:tcBorders>
              <w:top w:val="single" w:sz="6" w:space="0" w:color="auto"/>
              <w:left w:val="single" w:sz="6" w:space="0" w:color="auto"/>
              <w:bottom w:val="single" w:sz="6" w:space="0" w:color="auto"/>
              <w:right w:val="single" w:sz="6" w:space="0" w:color="auto"/>
            </w:tcBorders>
          </w:tcPr>
          <w:p w14:paraId="21D786EA" w14:textId="77777777" w:rsidR="00D25FCC" w:rsidRPr="005259D7" w:rsidRDefault="00D25FCC" w:rsidP="007A3EFE">
            <w:pPr>
              <w:pStyle w:val="TAC"/>
            </w:pPr>
            <w:r w:rsidRPr="005259D7">
              <w:t>200</w:t>
            </w:r>
          </w:p>
        </w:tc>
        <w:tc>
          <w:tcPr>
            <w:tcW w:w="232" w:type="pct"/>
            <w:tcBorders>
              <w:top w:val="single" w:sz="6" w:space="0" w:color="auto"/>
              <w:left w:val="single" w:sz="6" w:space="0" w:color="auto"/>
              <w:bottom w:val="single" w:sz="6" w:space="0" w:color="auto"/>
              <w:right w:val="single" w:sz="4" w:space="0" w:color="auto"/>
            </w:tcBorders>
          </w:tcPr>
          <w:p w14:paraId="645F752E" w14:textId="77777777" w:rsidR="00D25FCC" w:rsidRPr="005259D7" w:rsidRDefault="00D25FCC" w:rsidP="007A3EFE">
            <w:pPr>
              <w:pStyle w:val="TAC"/>
            </w:pPr>
            <w:r w:rsidRPr="005259D7">
              <w:t>0</w:t>
            </w:r>
          </w:p>
        </w:tc>
        <w:tc>
          <w:tcPr>
            <w:tcW w:w="466" w:type="pct"/>
            <w:tcBorders>
              <w:top w:val="single" w:sz="4" w:space="0" w:color="auto"/>
              <w:left w:val="single" w:sz="4" w:space="0" w:color="auto"/>
              <w:bottom w:val="nil"/>
              <w:right w:val="single" w:sz="4" w:space="0" w:color="auto"/>
            </w:tcBorders>
          </w:tcPr>
          <w:p w14:paraId="3D1F4C10" w14:textId="77777777" w:rsidR="00D25FCC" w:rsidRPr="005259D7" w:rsidRDefault="00D25FCC" w:rsidP="007A3EFE">
            <w:pPr>
              <w:pStyle w:val="TAC"/>
              <w:rPr>
                <w:lang w:eastAsia="ja-JP"/>
              </w:rPr>
            </w:pPr>
            <w:r w:rsidRPr="005259D7">
              <w:rPr>
                <w:lang w:eastAsia="ja-JP"/>
              </w:rPr>
              <w:t>3</w:t>
            </w:r>
          </w:p>
        </w:tc>
      </w:tr>
      <w:tr w:rsidR="00D25FCC" w:rsidRPr="005259D7" w14:paraId="1ED410EB"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006A9F53" w14:textId="77777777" w:rsidR="00D25FCC" w:rsidRPr="005259D7" w:rsidRDefault="00D25FCC" w:rsidP="007A3EFE">
            <w:pPr>
              <w:pStyle w:val="TAC"/>
            </w:pPr>
            <w:r w:rsidRPr="005259D7">
              <w:rPr>
                <w:szCs w:val="18"/>
              </w:rPr>
              <w:t>CA_n262H</w:t>
            </w:r>
          </w:p>
        </w:tc>
        <w:tc>
          <w:tcPr>
            <w:tcW w:w="510" w:type="pct"/>
            <w:tcBorders>
              <w:top w:val="single" w:sz="6" w:space="0" w:color="auto"/>
              <w:left w:val="single" w:sz="6" w:space="0" w:color="auto"/>
              <w:bottom w:val="single" w:sz="6" w:space="0" w:color="auto"/>
              <w:right w:val="single" w:sz="6" w:space="0" w:color="auto"/>
            </w:tcBorders>
            <w:vAlign w:val="center"/>
          </w:tcPr>
          <w:p w14:paraId="156EF338" w14:textId="77777777" w:rsidR="00D25FCC" w:rsidRPr="005259D7" w:rsidRDefault="00D25FCC" w:rsidP="007A3EFE">
            <w:pPr>
              <w:pStyle w:val="TAC"/>
            </w:pPr>
            <w:r w:rsidRPr="005259D7">
              <w:rPr>
                <w:szCs w:val="18"/>
              </w:rPr>
              <w:t>CA_n262G</w:t>
            </w:r>
            <w:r>
              <w:rPr>
                <w:szCs w:val="18"/>
              </w:rPr>
              <w:t>/H</w:t>
            </w:r>
          </w:p>
        </w:tc>
        <w:tc>
          <w:tcPr>
            <w:tcW w:w="322" w:type="pct"/>
            <w:tcBorders>
              <w:top w:val="single" w:sz="6" w:space="0" w:color="auto"/>
              <w:left w:val="single" w:sz="6" w:space="0" w:color="auto"/>
              <w:bottom w:val="single" w:sz="6" w:space="0" w:color="auto"/>
              <w:right w:val="single" w:sz="6" w:space="0" w:color="auto"/>
            </w:tcBorders>
            <w:vAlign w:val="center"/>
          </w:tcPr>
          <w:p w14:paraId="5C756A6F" w14:textId="77777777" w:rsidR="00D25FCC" w:rsidRPr="005259D7" w:rsidRDefault="00D25FCC" w:rsidP="007A3EFE">
            <w:pPr>
              <w:pStyle w:val="TAC"/>
            </w:pPr>
            <w:r w:rsidRPr="005259D7">
              <w:rPr>
                <w:rFonts w:cs="Arial"/>
                <w:szCs w:val="18"/>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1F81076B" w14:textId="77777777" w:rsidR="00D25FCC" w:rsidRPr="005259D7" w:rsidRDefault="00D25FCC" w:rsidP="007A3EFE">
            <w:pPr>
              <w:pStyle w:val="TAC"/>
            </w:pPr>
            <w:r w:rsidRPr="005259D7">
              <w:rPr>
                <w:rFonts w:cs="Arial"/>
                <w:szCs w:val="18"/>
              </w:rPr>
              <w:t>100</w:t>
            </w:r>
          </w:p>
        </w:tc>
        <w:tc>
          <w:tcPr>
            <w:tcW w:w="231" w:type="pct"/>
            <w:tcBorders>
              <w:top w:val="single" w:sz="6" w:space="0" w:color="auto"/>
              <w:left w:val="single" w:sz="6" w:space="0" w:color="auto"/>
              <w:bottom w:val="single" w:sz="6" w:space="0" w:color="auto"/>
              <w:right w:val="single" w:sz="6" w:space="0" w:color="auto"/>
            </w:tcBorders>
            <w:vAlign w:val="center"/>
          </w:tcPr>
          <w:p w14:paraId="340662FF" w14:textId="77777777" w:rsidR="00D25FCC" w:rsidRPr="005259D7" w:rsidRDefault="00D25FCC" w:rsidP="007A3EFE">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7410A348"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3D54E868"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tcPr>
          <w:p w14:paraId="7D64C34E"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1DA58C43"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tcPr>
          <w:p w14:paraId="7302A2CE"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472CA914"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175F4201" w14:textId="77777777" w:rsidR="00D25FCC" w:rsidRPr="005259D7" w:rsidRDefault="00D25FCC" w:rsidP="007A3EFE">
            <w:pPr>
              <w:pStyle w:val="TAC"/>
            </w:pPr>
          </w:p>
        </w:tc>
        <w:tc>
          <w:tcPr>
            <w:tcW w:w="231" w:type="pct"/>
            <w:tcBorders>
              <w:top w:val="single" w:sz="6" w:space="0" w:color="auto"/>
              <w:left w:val="single" w:sz="6" w:space="0" w:color="auto"/>
              <w:bottom w:val="single" w:sz="6" w:space="0" w:color="auto"/>
              <w:right w:val="single" w:sz="6" w:space="0" w:color="auto"/>
            </w:tcBorders>
          </w:tcPr>
          <w:p w14:paraId="3C73DCC2" w14:textId="77777777" w:rsidR="00D25FCC" w:rsidRPr="005259D7" w:rsidRDefault="00D25FCC" w:rsidP="007A3EFE">
            <w:pPr>
              <w:pStyle w:val="TAC"/>
            </w:pPr>
          </w:p>
        </w:tc>
        <w:tc>
          <w:tcPr>
            <w:tcW w:w="232" w:type="pct"/>
            <w:tcBorders>
              <w:top w:val="single" w:sz="6" w:space="0" w:color="auto"/>
              <w:left w:val="single" w:sz="6" w:space="0" w:color="auto"/>
              <w:bottom w:val="single" w:sz="6" w:space="0" w:color="auto"/>
              <w:right w:val="single" w:sz="6" w:space="0" w:color="auto"/>
            </w:tcBorders>
          </w:tcPr>
          <w:p w14:paraId="43E8C163" w14:textId="77777777" w:rsidR="00D25FCC" w:rsidRPr="005259D7" w:rsidRDefault="00D25FCC" w:rsidP="007A3EFE">
            <w:pPr>
              <w:pStyle w:val="TAC"/>
            </w:pPr>
          </w:p>
        </w:tc>
        <w:tc>
          <w:tcPr>
            <w:tcW w:w="412" w:type="pct"/>
            <w:tcBorders>
              <w:top w:val="single" w:sz="6" w:space="0" w:color="auto"/>
              <w:left w:val="single" w:sz="6" w:space="0" w:color="auto"/>
              <w:bottom w:val="single" w:sz="6" w:space="0" w:color="auto"/>
              <w:right w:val="single" w:sz="6" w:space="0" w:color="auto"/>
            </w:tcBorders>
          </w:tcPr>
          <w:p w14:paraId="534FD4AC" w14:textId="77777777" w:rsidR="00D25FCC" w:rsidRPr="005259D7" w:rsidRDefault="00D25FCC" w:rsidP="007A3EFE">
            <w:pPr>
              <w:pStyle w:val="TAC"/>
            </w:pPr>
            <w:r w:rsidRPr="005259D7">
              <w:t>300</w:t>
            </w:r>
          </w:p>
        </w:tc>
        <w:tc>
          <w:tcPr>
            <w:tcW w:w="232" w:type="pct"/>
            <w:tcBorders>
              <w:top w:val="single" w:sz="6" w:space="0" w:color="auto"/>
              <w:left w:val="single" w:sz="6" w:space="0" w:color="auto"/>
              <w:bottom w:val="single" w:sz="6" w:space="0" w:color="auto"/>
              <w:right w:val="single" w:sz="4" w:space="0" w:color="auto"/>
            </w:tcBorders>
            <w:vAlign w:val="center"/>
          </w:tcPr>
          <w:p w14:paraId="389E9EEE" w14:textId="77777777" w:rsidR="00D25FCC" w:rsidRPr="005259D7" w:rsidRDefault="00D25FCC" w:rsidP="007A3EFE">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3843DF23" w14:textId="77777777" w:rsidR="00D25FCC" w:rsidRPr="005259D7" w:rsidRDefault="00D25FCC" w:rsidP="007A3EFE">
            <w:pPr>
              <w:pStyle w:val="TAC"/>
              <w:rPr>
                <w:lang w:eastAsia="ja-JP"/>
              </w:rPr>
            </w:pPr>
          </w:p>
        </w:tc>
      </w:tr>
      <w:tr w:rsidR="00D25FCC" w:rsidRPr="005259D7" w14:paraId="14D27146"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4899BA9F" w14:textId="77777777" w:rsidR="00D25FCC" w:rsidRPr="005259D7" w:rsidRDefault="00D25FCC" w:rsidP="007A3EFE">
            <w:pPr>
              <w:pStyle w:val="TAC"/>
            </w:pPr>
            <w:r w:rsidRPr="005259D7">
              <w:rPr>
                <w:szCs w:val="18"/>
                <w:lang w:eastAsia="ja-JP"/>
              </w:rPr>
              <w:t>CA_n262I</w:t>
            </w:r>
          </w:p>
        </w:tc>
        <w:tc>
          <w:tcPr>
            <w:tcW w:w="510" w:type="pct"/>
            <w:tcBorders>
              <w:top w:val="single" w:sz="6" w:space="0" w:color="auto"/>
              <w:left w:val="single" w:sz="6" w:space="0" w:color="auto"/>
              <w:bottom w:val="single" w:sz="6" w:space="0" w:color="auto"/>
              <w:right w:val="single" w:sz="6" w:space="0" w:color="auto"/>
            </w:tcBorders>
            <w:vAlign w:val="center"/>
          </w:tcPr>
          <w:p w14:paraId="4C9948E4" w14:textId="77777777" w:rsidR="00D25FCC" w:rsidRPr="005259D7" w:rsidRDefault="00D25FCC" w:rsidP="007A3EFE">
            <w:pPr>
              <w:pStyle w:val="TAC"/>
            </w:pPr>
            <w:r w:rsidRPr="005259D7">
              <w:rPr>
                <w:szCs w:val="18"/>
              </w:rPr>
              <w:t>CA_n262G</w:t>
            </w:r>
            <w:r>
              <w:rPr>
                <w:szCs w:val="18"/>
              </w:rPr>
              <w:t>/H/I</w:t>
            </w:r>
          </w:p>
        </w:tc>
        <w:tc>
          <w:tcPr>
            <w:tcW w:w="322" w:type="pct"/>
            <w:tcBorders>
              <w:top w:val="single" w:sz="6" w:space="0" w:color="auto"/>
              <w:left w:val="single" w:sz="6" w:space="0" w:color="auto"/>
              <w:bottom w:val="single" w:sz="6" w:space="0" w:color="auto"/>
              <w:right w:val="single" w:sz="6" w:space="0" w:color="auto"/>
            </w:tcBorders>
            <w:vAlign w:val="center"/>
          </w:tcPr>
          <w:p w14:paraId="2F8E3895" w14:textId="77777777" w:rsidR="00D25FCC" w:rsidRPr="005259D7" w:rsidRDefault="00D25FCC" w:rsidP="007A3EFE">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7E1D793A" w14:textId="77777777" w:rsidR="00D25FCC" w:rsidRPr="005259D7" w:rsidRDefault="00D25FCC" w:rsidP="007A3EFE">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BC0A2C0" w14:textId="77777777" w:rsidR="00D25FCC" w:rsidRPr="005259D7" w:rsidRDefault="00D25FCC" w:rsidP="007A3EFE">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830832E" w14:textId="77777777" w:rsidR="00D25FCC" w:rsidRPr="005259D7" w:rsidRDefault="00D25FCC" w:rsidP="007A3EFE">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82556F9" w14:textId="77777777" w:rsidR="00D25FCC" w:rsidRPr="005259D7" w:rsidRDefault="00D25FCC" w:rsidP="007A3EFE">
            <w:pPr>
              <w:pStyle w:val="TAC"/>
              <w:rPr>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0B867171"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3FBAAD81"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779F0334"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2A4ADDD3"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52CABEA"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6DCBF5B0"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49D5E4B" w14:textId="77777777" w:rsidR="00D25FCC" w:rsidRPr="005259D7" w:rsidRDefault="00D25FCC" w:rsidP="007A3EFE">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643738BD" w14:textId="77777777" w:rsidR="00D25FCC" w:rsidRPr="005259D7" w:rsidRDefault="00D25FCC" w:rsidP="007A3EFE">
            <w:pPr>
              <w:pStyle w:val="TAC"/>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4" w:space="0" w:color="auto"/>
            </w:tcBorders>
            <w:vAlign w:val="center"/>
          </w:tcPr>
          <w:p w14:paraId="35888E2A" w14:textId="77777777" w:rsidR="00D25FCC" w:rsidRPr="005259D7" w:rsidRDefault="00D25FCC" w:rsidP="007A3EFE">
            <w:pPr>
              <w:pStyle w:val="TAC"/>
            </w:pPr>
            <w:r w:rsidRPr="005259D7">
              <w:rPr>
                <w:rFonts w:cs="Arial"/>
                <w:szCs w:val="18"/>
                <w:lang w:eastAsia="ja-JP"/>
              </w:rPr>
              <w:t>0</w:t>
            </w:r>
          </w:p>
        </w:tc>
        <w:tc>
          <w:tcPr>
            <w:tcW w:w="466" w:type="pct"/>
            <w:tcBorders>
              <w:top w:val="nil"/>
              <w:left w:val="single" w:sz="4" w:space="0" w:color="auto"/>
              <w:bottom w:val="nil"/>
              <w:right w:val="single" w:sz="4" w:space="0" w:color="auto"/>
            </w:tcBorders>
          </w:tcPr>
          <w:p w14:paraId="52C2C37D" w14:textId="77777777" w:rsidR="00D25FCC" w:rsidRPr="005259D7" w:rsidRDefault="00D25FCC" w:rsidP="007A3EFE">
            <w:pPr>
              <w:pStyle w:val="TAC"/>
              <w:rPr>
                <w:lang w:eastAsia="ja-JP"/>
              </w:rPr>
            </w:pPr>
          </w:p>
        </w:tc>
      </w:tr>
      <w:tr w:rsidR="00D25FCC" w:rsidRPr="005259D7" w14:paraId="7C4511B0"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68503C41" w14:textId="77777777" w:rsidR="00D25FCC" w:rsidRPr="005259D7" w:rsidRDefault="00D25FCC" w:rsidP="007A3EFE">
            <w:pPr>
              <w:pStyle w:val="TAC"/>
            </w:pPr>
            <w:r w:rsidRPr="005259D7">
              <w:rPr>
                <w:szCs w:val="18"/>
              </w:rPr>
              <w:t>CA_n262J</w:t>
            </w:r>
          </w:p>
        </w:tc>
        <w:tc>
          <w:tcPr>
            <w:tcW w:w="510" w:type="pct"/>
            <w:tcBorders>
              <w:top w:val="single" w:sz="6" w:space="0" w:color="auto"/>
              <w:left w:val="single" w:sz="6" w:space="0" w:color="auto"/>
              <w:bottom w:val="single" w:sz="6" w:space="0" w:color="auto"/>
              <w:right w:val="single" w:sz="6" w:space="0" w:color="auto"/>
            </w:tcBorders>
            <w:vAlign w:val="center"/>
          </w:tcPr>
          <w:p w14:paraId="692481CC" w14:textId="77777777" w:rsidR="00D25FCC" w:rsidRPr="005259D7" w:rsidRDefault="00D25FCC" w:rsidP="007A3EFE">
            <w:pPr>
              <w:pStyle w:val="TAC"/>
            </w:pPr>
            <w:r w:rsidRPr="005259D7">
              <w:rPr>
                <w:szCs w:val="18"/>
              </w:rPr>
              <w:t>CA_n262G</w:t>
            </w:r>
            <w:r>
              <w:rPr>
                <w:szCs w:val="18"/>
              </w:rPr>
              <w:t>/H/I/J</w:t>
            </w:r>
          </w:p>
        </w:tc>
        <w:tc>
          <w:tcPr>
            <w:tcW w:w="322" w:type="pct"/>
            <w:tcBorders>
              <w:top w:val="single" w:sz="6" w:space="0" w:color="auto"/>
              <w:left w:val="single" w:sz="6" w:space="0" w:color="auto"/>
              <w:bottom w:val="single" w:sz="6" w:space="0" w:color="auto"/>
              <w:right w:val="single" w:sz="6" w:space="0" w:color="auto"/>
            </w:tcBorders>
            <w:vAlign w:val="center"/>
          </w:tcPr>
          <w:p w14:paraId="38945670" w14:textId="77777777" w:rsidR="00D25FCC" w:rsidRPr="005259D7" w:rsidRDefault="00D25FCC" w:rsidP="007A3EFE">
            <w:pPr>
              <w:pStyle w:val="TAC"/>
            </w:pPr>
            <w:r w:rsidRPr="005259D7">
              <w:rPr>
                <w:rFonts w:eastAsia="Yu Mincho"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2DC4CCAC" w14:textId="77777777" w:rsidR="00D25FCC" w:rsidRPr="005259D7" w:rsidRDefault="00D25FCC" w:rsidP="007A3EFE">
            <w:pPr>
              <w:pStyle w:val="TAC"/>
            </w:pPr>
            <w:r w:rsidRPr="005259D7">
              <w:rPr>
                <w:rFonts w:eastAsia="Yu Mincho"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71ECAEFC" w14:textId="77777777" w:rsidR="00D25FCC" w:rsidRPr="005259D7" w:rsidRDefault="00D25FCC" w:rsidP="007A3EFE">
            <w:pPr>
              <w:pStyle w:val="TAC"/>
            </w:pPr>
            <w:r w:rsidRPr="005259D7">
              <w:rPr>
                <w:rFonts w:eastAsia="Yu Mincho"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001E4D9" w14:textId="77777777" w:rsidR="00D25FCC" w:rsidRPr="005259D7" w:rsidRDefault="00D25FCC" w:rsidP="007A3EFE">
            <w:pPr>
              <w:pStyle w:val="TAC"/>
            </w:pPr>
            <w:r w:rsidRPr="005259D7">
              <w:rPr>
                <w:rFonts w:eastAsia="Yu Mincho"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3B51082" w14:textId="77777777" w:rsidR="00D25FCC" w:rsidRPr="005259D7" w:rsidRDefault="00D25FCC" w:rsidP="007A3EFE">
            <w:pPr>
              <w:pStyle w:val="TAC"/>
              <w:rPr>
                <w:lang w:eastAsia="ja-JP"/>
              </w:rPr>
            </w:pPr>
            <w:r w:rsidRPr="005259D7">
              <w:rPr>
                <w:rFonts w:eastAsia="Yu Mincho"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5446FD21"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269B3C7"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6C22BC7F"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0BA640DC" w14:textId="77777777" w:rsidR="00D25FCC" w:rsidRPr="005259D7" w:rsidRDefault="00D25FCC" w:rsidP="007A3EFE">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41300FB" w14:textId="77777777" w:rsidR="00D25FCC" w:rsidRPr="005259D7" w:rsidRDefault="00D25FCC" w:rsidP="007A3EFE">
            <w:pPr>
              <w:pStyle w:val="TAC"/>
              <w:rPr>
                <w:rFonts w:eastAsia="Yu Mincho"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6819547B" w14:textId="77777777" w:rsidR="00D25FCC" w:rsidRPr="005259D7" w:rsidRDefault="00D25FCC" w:rsidP="007A3EFE">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ECACE79" w14:textId="77777777" w:rsidR="00D25FCC" w:rsidRPr="005259D7" w:rsidRDefault="00D25FCC" w:rsidP="007A3EFE">
            <w:pPr>
              <w:pStyle w:val="TAC"/>
              <w:rPr>
                <w:rFonts w:eastAsia="Yu Mincho"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355FBEFD" w14:textId="77777777" w:rsidR="00D25FCC" w:rsidRPr="005259D7" w:rsidRDefault="00D25FCC" w:rsidP="007A3EFE">
            <w:pPr>
              <w:pStyle w:val="TAC"/>
            </w:pPr>
            <w:r w:rsidRPr="005259D7">
              <w:rPr>
                <w:rFonts w:eastAsia="Yu Mincho" w:cs="Arial"/>
                <w:szCs w:val="18"/>
                <w:lang w:eastAsia="ja-JP"/>
              </w:rPr>
              <w:t>500</w:t>
            </w:r>
          </w:p>
        </w:tc>
        <w:tc>
          <w:tcPr>
            <w:tcW w:w="232" w:type="pct"/>
            <w:tcBorders>
              <w:top w:val="single" w:sz="6" w:space="0" w:color="auto"/>
              <w:left w:val="single" w:sz="6" w:space="0" w:color="auto"/>
              <w:bottom w:val="single" w:sz="6" w:space="0" w:color="auto"/>
              <w:right w:val="single" w:sz="4" w:space="0" w:color="auto"/>
            </w:tcBorders>
            <w:vAlign w:val="center"/>
          </w:tcPr>
          <w:p w14:paraId="352ED13E" w14:textId="77777777" w:rsidR="00D25FCC" w:rsidRPr="005259D7" w:rsidRDefault="00D25FCC" w:rsidP="007A3EFE">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601E0F7D" w14:textId="77777777" w:rsidR="00D25FCC" w:rsidRPr="005259D7" w:rsidRDefault="00D25FCC" w:rsidP="007A3EFE">
            <w:pPr>
              <w:pStyle w:val="TAC"/>
              <w:rPr>
                <w:lang w:eastAsia="ja-JP"/>
              </w:rPr>
            </w:pPr>
          </w:p>
        </w:tc>
      </w:tr>
      <w:tr w:rsidR="00D25FCC" w:rsidRPr="005259D7" w14:paraId="0FE547BA"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00C480A2" w14:textId="77777777" w:rsidR="00D25FCC" w:rsidRPr="005259D7" w:rsidRDefault="00D25FCC" w:rsidP="007A3EFE">
            <w:pPr>
              <w:pStyle w:val="TAC"/>
            </w:pPr>
            <w:r w:rsidRPr="005259D7">
              <w:rPr>
                <w:szCs w:val="18"/>
                <w:lang w:eastAsia="ja-JP"/>
              </w:rPr>
              <w:t>CA_n262K</w:t>
            </w:r>
          </w:p>
        </w:tc>
        <w:tc>
          <w:tcPr>
            <w:tcW w:w="510" w:type="pct"/>
            <w:tcBorders>
              <w:top w:val="single" w:sz="6" w:space="0" w:color="auto"/>
              <w:left w:val="single" w:sz="6" w:space="0" w:color="auto"/>
              <w:bottom w:val="single" w:sz="6" w:space="0" w:color="auto"/>
              <w:right w:val="single" w:sz="6" w:space="0" w:color="auto"/>
            </w:tcBorders>
            <w:vAlign w:val="center"/>
          </w:tcPr>
          <w:p w14:paraId="0D87655A" w14:textId="77777777" w:rsidR="00D25FCC" w:rsidRPr="005259D7" w:rsidRDefault="00D25FCC" w:rsidP="007A3EFE">
            <w:pPr>
              <w:pStyle w:val="TAC"/>
            </w:pPr>
            <w:r w:rsidRPr="005259D7">
              <w:rPr>
                <w:szCs w:val="18"/>
              </w:rPr>
              <w:t>CA_n262G</w:t>
            </w:r>
            <w:r>
              <w:rPr>
                <w:szCs w:val="18"/>
              </w:rPr>
              <w:t>/H/I/J/K</w:t>
            </w:r>
          </w:p>
        </w:tc>
        <w:tc>
          <w:tcPr>
            <w:tcW w:w="322" w:type="pct"/>
            <w:tcBorders>
              <w:top w:val="single" w:sz="6" w:space="0" w:color="auto"/>
              <w:left w:val="single" w:sz="6" w:space="0" w:color="auto"/>
              <w:bottom w:val="single" w:sz="6" w:space="0" w:color="auto"/>
              <w:right w:val="single" w:sz="6" w:space="0" w:color="auto"/>
            </w:tcBorders>
            <w:vAlign w:val="center"/>
          </w:tcPr>
          <w:p w14:paraId="1E47DE67" w14:textId="77777777" w:rsidR="00D25FCC" w:rsidRPr="005259D7" w:rsidRDefault="00D25FCC" w:rsidP="007A3EFE">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462BD6F1" w14:textId="77777777" w:rsidR="00D25FCC" w:rsidRPr="005259D7" w:rsidRDefault="00D25FCC" w:rsidP="007A3EFE">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1AE1C29E" w14:textId="77777777" w:rsidR="00D25FCC" w:rsidRPr="005259D7" w:rsidRDefault="00D25FCC" w:rsidP="007A3EFE">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1F3E822" w14:textId="77777777" w:rsidR="00D25FCC" w:rsidRPr="005259D7" w:rsidRDefault="00D25FCC" w:rsidP="007A3EFE">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51D5E27" w14:textId="77777777" w:rsidR="00D25FCC" w:rsidRPr="005259D7" w:rsidRDefault="00D25FCC" w:rsidP="007A3EFE">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32B1FD66" w14:textId="77777777" w:rsidR="00D25FCC" w:rsidRPr="005259D7" w:rsidRDefault="00D25FCC" w:rsidP="007A3EFE">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152F5DD" w14:textId="77777777" w:rsidR="00D25FCC" w:rsidRPr="005259D7" w:rsidRDefault="00D25FCC" w:rsidP="007A3EFE">
            <w:pPr>
              <w:pStyle w:val="TAC"/>
              <w:rPr>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16AF07E3"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53CE58D2"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E324376"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5952D12B"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92F4D84" w14:textId="77777777" w:rsidR="00D25FCC" w:rsidRPr="005259D7" w:rsidRDefault="00D25FCC" w:rsidP="007A3EFE">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06BD9434" w14:textId="77777777" w:rsidR="00D25FCC" w:rsidRPr="005259D7" w:rsidRDefault="00D25FCC" w:rsidP="007A3EFE">
            <w:pPr>
              <w:pStyle w:val="TAC"/>
            </w:pPr>
            <w:r w:rsidRPr="005259D7">
              <w:rPr>
                <w:rFonts w:cs="Arial"/>
                <w:szCs w:val="18"/>
                <w:lang w:eastAsia="ja-JP"/>
              </w:rPr>
              <w:t>600</w:t>
            </w:r>
          </w:p>
        </w:tc>
        <w:tc>
          <w:tcPr>
            <w:tcW w:w="232" w:type="pct"/>
            <w:tcBorders>
              <w:top w:val="single" w:sz="6" w:space="0" w:color="auto"/>
              <w:left w:val="single" w:sz="6" w:space="0" w:color="auto"/>
              <w:bottom w:val="single" w:sz="6" w:space="0" w:color="auto"/>
              <w:right w:val="single" w:sz="4" w:space="0" w:color="auto"/>
            </w:tcBorders>
            <w:vAlign w:val="center"/>
          </w:tcPr>
          <w:p w14:paraId="31EB3ACD" w14:textId="77777777" w:rsidR="00D25FCC" w:rsidRPr="005259D7" w:rsidRDefault="00D25FCC" w:rsidP="007A3EFE">
            <w:pPr>
              <w:pStyle w:val="TAC"/>
            </w:pPr>
            <w:r w:rsidRPr="005259D7">
              <w:rPr>
                <w:rFonts w:cs="Arial"/>
                <w:szCs w:val="18"/>
                <w:lang w:eastAsia="ja-JP"/>
              </w:rPr>
              <w:t>0</w:t>
            </w:r>
          </w:p>
        </w:tc>
        <w:tc>
          <w:tcPr>
            <w:tcW w:w="466" w:type="pct"/>
            <w:tcBorders>
              <w:top w:val="nil"/>
              <w:left w:val="single" w:sz="4" w:space="0" w:color="auto"/>
              <w:bottom w:val="nil"/>
              <w:right w:val="single" w:sz="4" w:space="0" w:color="auto"/>
            </w:tcBorders>
          </w:tcPr>
          <w:p w14:paraId="283B8EE2" w14:textId="77777777" w:rsidR="00D25FCC" w:rsidRPr="005259D7" w:rsidRDefault="00D25FCC" w:rsidP="007A3EFE">
            <w:pPr>
              <w:pStyle w:val="TAC"/>
              <w:rPr>
                <w:lang w:eastAsia="ja-JP"/>
              </w:rPr>
            </w:pPr>
          </w:p>
        </w:tc>
      </w:tr>
      <w:tr w:rsidR="00D25FCC" w:rsidRPr="005259D7" w14:paraId="2F2400E1"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69FD52F4" w14:textId="77777777" w:rsidR="00D25FCC" w:rsidRPr="005259D7" w:rsidRDefault="00D25FCC" w:rsidP="007A3EFE">
            <w:pPr>
              <w:pStyle w:val="TAC"/>
            </w:pPr>
            <w:r w:rsidRPr="005259D7">
              <w:rPr>
                <w:szCs w:val="18"/>
              </w:rPr>
              <w:t>CA_n262L</w:t>
            </w:r>
          </w:p>
        </w:tc>
        <w:tc>
          <w:tcPr>
            <w:tcW w:w="510" w:type="pct"/>
            <w:tcBorders>
              <w:top w:val="single" w:sz="6" w:space="0" w:color="auto"/>
              <w:left w:val="single" w:sz="6" w:space="0" w:color="auto"/>
              <w:bottom w:val="single" w:sz="6" w:space="0" w:color="auto"/>
              <w:right w:val="single" w:sz="6" w:space="0" w:color="auto"/>
            </w:tcBorders>
            <w:vAlign w:val="center"/>
          </w:tcPr>
          <w:p w14:paraId="3664572C" w14:textId="77777777" w:rsidR="00D25FCC" w:rsidRPr="005259D7" w:rsidRDefault="00D25FCC" w:rsidP="007A3EFE">
            <w:pPr>
              <w:pStyle w:val="TAC"/>
            </w:pPr>
            <w:r w:rsidRPr="005259D7">
              <w:rPr>
                <w:szCs w:val="18"/>
              </w:rPr>
              <w:t>CA_n262G</w:t>
            </w:r>
            <w:r>
              <w:rPr>
                <w:szCs w:val="18"/>
              </w:rPr>
              <w:t>/H/I/J/K/L</w:t>
            </w:r>
          </w:p>
        </w:tc>
        <w:tc>
          <w:tcPr>
            <w:tcW w:w="322" w:type="pct"/>
            <w:tcBorders>
              <w:top w:val="single" w:sz="6" w:space="0" w:color="auto"/>
              <w:left w:val="single" w:sz="6" w:space="0" w:color="auto"/>
              <w:bottom w:val="single" w:sz="6" w:space="0" w:color="auto"/>
              <w:right w:val="single" w:sz="6" w:space="0" w:color="auto"/>
            </w:tcBorders>
            <w:vAlign w:val="center"/>
          </w:tcPr>
          <w:p w14:paraId="4271087A" w14:textId="77777777" w:rsidR="00D25FCC" w:rsidRPr="005259D7" w:rsidRDefault="00D25FCC" w:rsidP="007A3EFE">
            <w:pPr>
              <w:pStyle w:val="TAC"/>
            </w:pPr>
            <w:r w:rsidRPr="005259D7">
              <w:rPr>
                <w:rFonts w:eastAsia="Yu Mincho"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055F13D4" w14:textId="77777777" w:rsidR="00D25FCC" w:rsidRPr="005259D7" w:rsidRDefault="00D25FCC" w:rsidP="007A3EFE">
            <w:pPr>
              <w:pStyle w:val="TAC"/>
            </w:pPr>
            <w:r w:rsidRPr="005259D7">
              <w:rPr>
                <w:rFonts w:eastAsia="Yu Mincho"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2B8867E3" w14:textId="77777777" w:rsidR="00D25FCC" w:rsidRPr="005259D7" w:rsidRDefault="00D25FCC" w:rsidP="007A3EFE">
            <w:pPr>
              <w:pStyle w:val="TAC"/>
            </w:pPr>
            <w:r w:rsidRPr="005259D7">
              <w:rPr>
                <w:rFonts w:cs="Arial"/>
                <w:szCs w:val="18"/>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B0627F6" w14:textId="77777777" w:rsidR="00D25FCC" w:rsidRPr="005259D7" w:rsidRDefault="00D25FCC" w:rsidP="007A3EFE">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637E08F" w14:textId="77777777" w:rsidR="00D25FCC" w:rsidRPr="005259D7" w:rsidRDefault="00D25FCC" w:rsidP="007A3EFE">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48AE9FC5" w14:textId="77777777" w:rsidR="00D25FCC" w:rsidRPr="005259D7" w:rsidRDefault="00D25FCC" w:rsidP="007A3EFE">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E342FE4" w14:textId="77777777" w:rsidR="00D25FCC" w:rsidRPr="005259D7" w:rsidRDefault="00D25FCC" w:rsidP="007A3EFE">
            <w:pPr>
              <w:pStyle w:val="TAC"/>
              <w:rPr>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631E2A2C" w14:textId="77777777" w:rsidR="00D25FCC" w:rsidRPr="005259D7" w:rsidRDefault="00D25FCC" w:rsidP="007A3EFE">
            <w:pPr>
              <w:pStyle w:val="TAC"/>
              <w:rPr>
                <w:lang w:eastAsia="ja-JP"/>
              </w:rPr>
            </w:pPr>
          </w:p>
        </w:tc>
        <w:tc>
          <w:tcPr>
            <w:tcW w:w="232" w:type="pct"/>
            <w:tcBorders>
              <w:top w:val="single" w:sz="6" w:space="0" w:color="auto"/>
              <w:left w:val="single" w:sz="6" w:space="0" w:color="auto"/>
              <w:bottom w:val="single" w:sz="6" w:space="0" w:color="auto"/>
              <w:right w:val="single" w:sz="6" w:space="0" w:color="auto"/>
            </w:tcBorders>
          </w:tcPr>
          <w:p w14:paraId="1744CD01" w14:textId="77777777" w:rsidR="00D25FCC" w:rsidRPr="005259D7" w:rsidRDefault="00D25FCC" w:rsidP="007A3EFE">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5794BDF" w14:textId="77777777" w:rsidR="00D25FCC" w:rsidRPr="005259D7" w:rsidRDefault="00D25FCC" w:rsidP="007A3EFE">
            <w:pPr>
              <w:pStyle w:val="TAC"/>
              <w:rPr>
                <w:rFonts w:eastAsia="Yu Mincho"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59607FCE" w14:textId="77777777" w:rsidR="00D25FCC" w:rsidRPr="005259D7" w:rsidRDefault="00D25FCC" w:rsidP="007A3EFE">
            <w:pPr>
              <w:pStyle w:val="TAC"/>
              <w:rPr>
                <w:rFonts w:eastAsia="Yu Mincho"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613DAD9" w14:textId="77777777" w:rsidR="00D25FCC" w:rsidRPr="005259D7" w:rsidRDefault="00D25FCC" w:rsidP="007A3EFE">
            <w:pPr>
              <w:pStyle w:val="TAC"/>
              <w:rPr>
                <w:rFonts w:eastAsia="Yu Mincho"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22BFAEF2" w14:textId="77777777" w:rsidR="00D25FCC" w:rsidRPr="005259D7" w:rsidRDefault="00D25FCC" w:rsidP="007A3EFE">
            <w:pPr>
              <w:pStyle w:val="TAC"/>
            </w:pPr>
            <w:r w:rsidRPr="005259D7">
              <w:rPr>
                <w:rFonts w:eastAsia="Yu Mincho" w:cs="Arial"/>
                <w:szCs w:val="18"/>
                <w:lang w:eastAsia="ja-JP"/>
              </w:rPr>
              <w:t>700</w:t>
            </w:r>
          </w:p>
        </w:tc>
        <w:tc>
          <w:tcPr>
            <w:tcW w:w="232" w:type="pct"/>
            <w:tcBorders>
              <w:top w:val="single" w:sz="6" w:space="0" w:color="auto"/>
              <w:left w:val="single" w:sz="6" w:space="0" w:color="auto"/>
              <w:bottom w:val="single" w:sz="6" w:space="0" w:color="auto"/>
              <w:right w:val="single" w:sz="4" w:space="0" w:color="auto"/>
            </w:tcBorders>
            <w:vAlign w:val="center"/>
          </w:tcPr>
          <w:p w14:paraId="2EA733E9" w14:textId="77777777" w:rsidR="00D25FCC" w:rsidRPr="005259D7" w:rsidRDefault="00D25FCC" w:rsidP="007A3EFE">
            <w:pPr>
              <w:pStyle w:val="TAC"/>
            </w:pPr>
            <w:r w:rsidRPr="005259D7">
              <w:rPr>
                <w:rFonts w:cs="Arial"/>
                <w:szCs w:val="18"/>
              </w:rPr>
              <w:t>0</w:t>
            </w:r>
          </w:p>
        </w:tc>
        <w:tc>
          <w:tcPr>
            <w:tcW w:w="466" w:type="pct"/>
            <w:tcBorders>
              <w:top w:val="nil"/>
              <w:left w:val="single" w:sz="4" w:space="0" w:color="auto"/>
              <w:bottom w:val="nil"/>
              <w:right w:val="single" w:sz="4" w:space="0" w:color="auto"/>
            </w:tcBorders>
          </w:tcPr>
          <w:p w14:paraId="5F7F3BBF" w14:textId="77777777" w:rsidR="00D25FCC" w:rsidRPr="005259D7" w:rsidRDefault="00D25FCC" w:rsidP="007A3EFE">
            <w:pPr>
              <w:pStyle w:val="TAC"/>
              <w:rPr>
                <w:lang w:eastAsia="ja-JP"/>
              </w:rPr>
            </w:pPr>
          </w:p>
        </w:tc>
      </w:tr>
      <w:tr w:rsidR="00D25FCC" w:rsidRPr="005259D7" w14:paraId="1445767D"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13428032" w14:textId="77777777" w:rsidR="00D25FCC" w:rsidRPr="005259D7" w:rsidRDefault="00D25FCC" w:rsidP="007A3EFE">
            <w:pPr>
              <w:pStyle w:val="TAC"/>
            </w:pPr>
            <w:r w:rsidRPr="005259D7">
              <w:rPr>
                <w:szCs w:val="18"/>
                <w:lang w:eastAsia="ja-JP"/>
              </w:rPr>
              <w:t>CA_n262M</w:t>
            </w:r>
          </w:p>
        </w:tc>
        <w:tc>
          <w:tcPr>
            <w:tcW w:w="510" w:type="pct"/>
            <w:tcBorders>
              <w:top w:val="single" w:sz="6" w:space="0" w:color="auto"/>
              <w:left w:val="single" w:sz="6" w:space="0" w:color="auto"/>
              <w:bottom w:val="single" w:sz="6" w:space="0" w:color="auto"/>
              <w:right w:val="single" w:sz="6" w:space="0" w:color="auto"/>
            </w:tcBorders>
            <w:vAlign w:val="center"/>
          </w:tcPr>
          <w:p w14:paraId="793CCA70" w14:textId="77777777" w:rsidR="00D25FCC" w:rsidRPr="00004896" w:rsidRDefault="00D25FCC" w:rsidP="007A3EFE">
            <w:pPr>
              <w:pStyle w:val="TAC"/>
              <w:rPr>
                <w:lang w:val="sv-SE"/>
              </w:rPr>
            </w:pPr>
            <w:r w:rsidRPr="00004896">
              <w:rPr>
                <w:szCs w:val="18"/>
                <w:lang w:val="sv-SE"/>
              </w:rPr>
              <w:t>CA_n262G/H/I/J/K/L/M</w:t>
            </w:r>
          </w:p>
        </w:tc>
        <w:tc>
          <w:tcPr>
            <w:tcW w:w="322" w:type="pct"/>
            <w:tcBorders>
              <w:top w:val="single" w:sz="6" w:space="0" w:color="auto"/>
              <w:left w:val="single" w:sz="6" w:space="0" w:color="auto"/>
              <w:bottom w:val="single" w:sz="6" w:space="0" w:color="auto"/>
              <w:right w:val="single" w:sz="6" w:space="0" w:color="auto"/>
            </w:tcBorders>
            <w:vAlign w:val="center"/>
          </w:tcPr>
          <w:p w14:paraId="2C2F2772" w14:textId="77777777" w:rsidR="00D25FCC" w:rsidRPr="005259D7" w:rsidRDefault="00D25FCC" w:rsidP="007A3EFE">
            <w:pPr>
              <w:pStyle w:val="TAC"/>
            </w:pPr>
            <w:r w:rsidRPr="005259D7">
              <w:rPr>
                <w:rFonts w:cs="Arial"/>
                <w:szCs w:val="18"/>
                <w:lang w:eastAsia="ja-JP"/>
              </w:rPr>
              <w:t>50, 100</w:t>
            </w:r>
          </w:p>
        </w:tc>
        <w:tc>
          <w:tcPr>
            <w:tcW w:w="233" w:type="pct"/>
            <w:tcBorders>
              <w:top w:val="single" w:sz="6" w:space="0" w:color="auto"/>
              <w:left w:val="single" w:sz="6" w:space="0" w:color="auto"/>
              <w:bottom w:val="single" w:sz="6" w:space="0" w:color="auto"/>
              <w:right w:val="single" w:sz="6" w:space="0" w:color="auto"/>
            </w:tcBorders>
            <w:vAlign w:val="center"/>
          </w:tcPr>
          <w:p w14:paraId="28090487" w14:textId="77777777" w:rsidR="00D25FCC" w:rsidRPr="005259D7" w:rsidRDefault="00D25FCC" w:rsidP="007A3EFE">
            <w:pPr>
              <w:pStyle w:val="TAC"/>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7CFF66C9" w14:textId="77777777" w:rsidR="00D25FCC" w:rsidRPr="005259D7" w:rsidRDefault="00D25FCC" w:rsidP="007A3EFE">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D17329D" w14:textId="77777777" w:rsidR="00D25FCC" w:rsidRPr="005259D7" w:rsidRDefault="00D25FCC" w:rsidP="007A3EFE">
            <w:pPr>
              <w:pStyle w:val="TAC"/>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DFDAC25" w14:textId="77777777" w:rsidR="00D25FCC" w:rsidRPr="005259D7" w:rsidRDefault="00D25FCC" w:rsidP="007A3EFE">
            <w:pPr>
              <w:pStyle w:val="TAC"/>
              <w:rPr>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77C1CBB3" w14:textId="77777777" w:rsidR="00D25FCC" w:rsidRPr="005259D7" w:rsidRDefault="00D25FCC" w:rsidP="007A3EFE">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60B07E13" w14:textId="77777777" w:rsidR="00D25FCC" w:rsidRPr="005259D7" w:rsidRDefault="00D25FCC" w:rsidP="007A3EFE">
            <w:pPr>
              <w:pStyle w:val="TAC"/>
              <w:rPr>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6DE1760B" w14:textId="77777777" w:rsidR="00D25FCC" w:rsidRPr="005259D7" w:rsidRDefault="00D25FCC" w:rsidP="007A3EFE">
            <w:pPr>
              <w:pStyle w:val="TAC"/>
              <w:rPr>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7D7A6759"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BDBBC23"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17CD7FD5"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1ADBE2F" w14:textId="77777777" w:rsidR="00D25FCC" w:rsidRPr="005259D7" w:rsidRDefault="00D25FCC" w:rsidP="007A3EFE">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4165E691" w14:textId="77777777" w:rsidR="00D25FCC" w:rsidRPr="005259D7" w:rsidRDefault="00D25FCC" w:rsidP="007A3EFE">
            <w:pPr>
              <w:pStyle w:val="TAC"/>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7D4B2C2D" w14:textId="77777777" w:rsidR="00D25FCC" w:rsidRPr="005259D7" w:rsidRDefault="00D25FCC" w:rsidP="007A3EFE">
            <w:pPr>
              <w:pStyle w:val="TAC"/>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47EAC2F1" w14:textId="77777777" w:rsidR="00D25FCC" w:rsidRPr="005259D7" w:rsidRDefault="00D25FCC" w:rsidP="007A3EFE">
            <w:pPr>
              <w:pStyle w:val="TAC"/>
              <w:rPr>
                <w:lang w:eastAsia="ja-JP"/>
              </w:rPr>
            </w:pPr>
          </w:p>
        </w:tc>
      </w:tr>
      <w:tr w:rsidR="00D25FCC" w:rsidRPr="005259D7" w14:paraId="56B82FC3"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47DF5235" w14:textId="77777777" w:rsidR="00D25FCC" w:rsidRPr="005259D7" w:rsidRDefault="00D25FCC" w:rsidP="007A3EFE">
            <w:pPr>
              <w:pStyle w:val="TAC"/>
              <w:rPr>
                <w:szCs w:val="18"/>
                <w:lang w:eastAsia="ja-JP"/>
              </w:rPr>
            </w:pPr>
            <w:r w:rsidRPr="005259D7">
              <w:rPr>
                <w:szCs w:val="18"/>
                <w:lang w:eastAsia="ja-JP"/>
              </w:rPr>
              <w:t>CA_n263B</w:t>
            </w:r>
          </w:p>
        </w:tc>
        <w:tc>
          <w:tcPr>
            <w:tcW w:w="510" w:type="pct"/>
            <w:tcBorders>
              <w:top w:val="single" w:sz="6" w:space="0" w:color="auto"/>
              <w:left w:val="single" w:sz="6" w:space="0" w:color="auto"/>
              <w:bottom w:val="single" w:sz="6" w:space="0" w:color="auto"/>
              <w:right w:val="single" w:sz="6" w:space="0" w:color="auto"/>
            </w:tcBorders>
            <w:vAlign w:val="center"/>
          </w:tcPr>
          <w:p w14:paraId="5D6188F4" w14:textId="77777777" w:rsidR="00D25FCC" w:rsidRPr="005259D7" w:rsidRDefault="00D25FCC" w:rsidP="007A3EFE">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01CFE058" w14:textId="77777777" w:rsidR="00D25FCC" w:rsidRPr="005259D7" w:rsidRDefault="00D25FCC" w:rsidP="007A3EFE">
            <w:pPr>
              <w:pStyle w:val="TAC"/>
              <w:rPr>
                <w:rFonts w:cs="Arial"/>
                <w:szCs w:val="18"/>
                <w:lang w:eastAsia="ja-JP"/>
              </w:rPr>
            </w:pPr>
            <w:r w:rsidRPr="005259D7">
              <w:rPr>
                <w:rFonts w:cs="Arial"/>
                <w:szCs w:val="18"/>
                <w:lang w:eastAsia="ja-JP"/>
              </w:rPr>
              <w:t>400</w:t>
            </w:r>
          </w:p>
        </w:tc>
        <w:tc>
          <w:tcPr>
            <w:tcW w:w="233" w:type="pct"/>
            <w:tcBorders>
              <w:top w:val="single" w:sz="6" w:space="0" w:color="auto"/>
              <w:left w:val="single" w:sz="6" w:space="0" w:color="auto"/>
              <w:bottom w:val="single" w:sz="6" w:space="0" w:color="auto"/>
              <w:right w:val="single" w:sz="6" w:space="0" w:color="auto"/>
            </w:tcBorders>
            <w:vAlign w:val="center"/>
          </w:tcPr>
          <w:p w14:paraId="1EDE526F" w14:textId="77777777" w:rsidR="00D25FCC" w:rsidRPr="005259D7" w:rsidRDefault="00D25FCC" w:rsidP="007A3EFE">
            <w:pPr>
              <w:pStyle w:val="TAC"/>
              <w:rPr>
                <w:rFonts w:cs="Arial"/>
                <w:szCs w:val="18"/>
                <w:lang w:eastAsia="ja-JP"/>
              </w:rPr>
            </w:pPr>
            <w:r w:rsidRPr="005259D7">
              <w:rPr>
                <w:rFonts w:cs="Arial"/>
                <w:szCs w:val="18"/>
                <w:lang w:eastAsia="ja-JP"/>
              </w:rPr>
              <w:t>400</w:t>
            </w:r>
          </w:p>
        </w:tc>
        <w:tc>
          <w:tcPr>
            <w:tcW w:w="231" w:type="pct"/>
            <w:tcBorders>
              <w:top w:val="single" w:sz="6" w:space="0" w:color="auto"/>
              <w:left w:val="single" w:sz="6" w:space="0" w:color="auto"/>
              <w:bottom w:val="single" w:sz="6" w:space="0" w:color="auto"/>
              <w:right w:val="single" w:sz="6" w:space="0" w:color="auto"/>
            </w:tcBorders>
            <w:vAlign w:val="center"/>
          </w:tcPr>
          <w:p w14:paraId="520D2439"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5D337C84"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1B3CBDAE" w14:textId="77777777" w:rsidR="00D25FCC" w:rsidRPr="005259D7" w:rsidRDefault="00D25FCC" w:rsidP="007A3EFE">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04457B01"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788C9114"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43A6A38D"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ADD38A7"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3D3561B"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1D9B11F8"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10D077F" w14:textId="77777777" w:rsidR="00D25FCC" w:rsidRPr="005259D7" w:rsidRDefault="00D25FCC" w:rsidP="007A3EFE">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4BE57A03" w14:textId="77777777" w:rsidR="00D25FCC" w:rsidRPr="005259D7" w:rsidRDefault="00D25FCC" w:rsidP="007A3EFE">
            <w:pPr>
              <w:pStyle w:val="TAC"/>
              <w:rPr>
                <w:rFonts w:cs="Arial"/>
                <w:szCs w:val="18"/>
                <w:lang w:eastAsia="ja-JP"/>
              </w:rPr>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3D86ADFD" w14:textId="77777777" w:rsidR="00D25FCC" w:rsidRPr="005259D7" w:rsidRDefault="00D25FCC" w:rsidP="007A3EFE">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72CDA823" w14:textId="77777777" w:rsidR="00D25FCC" w:rsidRPr="005259D7" w:rsidRDefault="00D25FCC" w:rsidP="007A3EFE">
            <w:pPr>
              <w:pStyle w:val="TAC"/>
              <w:rPr>
                <w:lang w:eastAsia="ja-JP"/>
              </w:rPr>
            </w:pPr>
            <w:r w:rsidRPr="005259D7">
              <w:rPr>
                <w:lang w:eastAsia="ja-JP"/>
              </w:rPr>
              <w:t>1</w:t>
            </w:r>
          </w:p>
        </w:tc>
      </w:tr>
      <w:tr w:rsidR="00D25FCC" w:rsidRPr="005259D7" w14:paraId="3A96F74B"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730D3F27" w14:textId="77777777" w:rsidR="00D25FCC" w:rsidRPr="005259D7" w:rsidRDefault="00D25FCC" w:rsidP="007A3EFE">
            <w:pPr>
              <w:pStyle w:val="TAC"/>
              <w:rPr>
                <w:szCs w:val="18"/>
                <w:lang w:eastAsia="ja-JP"/>
              </w:rPr>
            </w:pPr>
            <w:r w:rsidRPr="005259D7">
              <w:rPr>
                <w:szCs w:val="18"/>
                <w:lang w:eastAsia="ja-JP"/>
              </w:rPr>
              <w:t>CA_n263C</w:t>
            </w:r>
          </w:p>
        </w:tc>
        <w:tc>
          <w:tcPr>
            <w:tcW w:w="510" w:type="pct"/>
            <w:tcBorders>
              <w:top w:val="single" w:sz="6" w:space="0" w:color="auto"/>
              <w:left w:val="single" w:sz="6" w:space="0" w:color="auto"/>
              <w:bottom w:val="single" w:sz="6" w:space="0" w:color="auto"/>
              <w:right w:val="single" w:sz="6" w:space="0" w:color="auto"/>
            </w:tcBorders>
            <w:vAlign w:val="center"/>
          </w:tcPr>
          <w:p w14:paraId="5E3CA9E9" w14:textId="77777777" w:rsidR="00D25FCC" w:rsidRPr="005259D7" w:rsidRDefault="00D25FCC" w:rsidP="007A3EFE">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584F3B77" w14:textId="77777777" w:rsidR="00D25FCC" w:rsidRPr="005259D7" w:rsidRDefault="00D25FCC" w:rsidP="007A3EFE">
            <w:pPr>
              <w:pStyle w:val="TAC"/>
              <w:rPr>
                <w:rFonts w:cs="Arial"/>
                <w:szCs w:val="18"/>
                <w:lang w:eastAsia="ja-JP"/>
              </w:rPr>
            </w:pPr>
            <w:r w:rsidRPr="005259D7">
              <w:rPr>
                <w:rFonts w:cs="Arial"/>
                <w:szCs w:val="18"/>
                <w:lang w:eastAsia="ja-JP"/>
              </w:rPr>
              <w:t>400</w:t>
            </w:r>
          </w:p>
        </w:tc>
        <w:tc>
          <w:tcPr>
            <w:tcW w:w="233" w:type="pct"/>
            <w:tcBorders>
              <w:top w:val="single" w:sz="6" w:space="0" w:color="auto"/>
              <w:left w:val="single" w:sz="6" w:space="0" w:color="auto"/>
              <w:bottom w:val="single" w:sz="6" w:space="0" w:color="auto"/>
              <w:right w:val="single" w:sz="6" w:space="0" w:color="auto"/>
            </w:tcBorders>
            <w:vAlign w:val="center"/>
          </w:tcPr>
          <w:p w14:paraId="72A92CAE" w14:textId="77777777" w:rsidR="00D25FCC" w:rsidRPr="005259D7" w:rsidRDefault="00D25FCC" w:rsidP="007A3EFE">
            <w:pPr>
              <w:pStyle w:val="TAC"/>
              <w:rPr>
                <w:rFonts w:cs="Arial"/>
                <w:szCs w:val="18"/>
                <w:lang w:eastAsia="ja-JP"/>
              </w:rPr>
            </w:pPr>
            <w:r w:rsidRPr="005259D7">
              <w:rPr>
                <w:rFonts w:cs="Arial"/>
                <w:szCs w:val="18"/>
                <w:lang w:eastAsia="ja-JP"/>
              </w:rPr>
              <w:t>400</w:t>
            </w:r>
          </w:p>
        </w:tc>
        <w:tc>
          <w:tcPr>
            <w:tcW w:w="231" w:type="pct"/>
            <w:tcBorders>
              <w:top w:val="single" w:sz="6" w:space="0" w:color="auto"/>
              <w:left w:val="single" w:sz="6" w:space="0" w:color="auto"/>
              <w:bottom w:val="single" w:sz="6" w:space="0" w:color="auto"/>
              <w:right w:val="single" w:sz="6" w:space="0" w:color="auto"/>
            </w:tcBorders>
            <w:vAlign w:val="center"/>
          </w:tcPr>
          <w:p w14:paraId="5F23F0FE" w14:textId="77777777" w:rsidR="00D25FCC" w:rsidRPr="005259D7" w:rsidRDefault="00D25FCC" w:rsidP="007A3EFE">
            <w:pPr>
              <w:pStyle w:val="TAC"/>
              <w:rPr>
                <w:rFonts w:cs="Arial"/>
                <w:szCs w:val="18"/>
                <w:lang w:eastAsia="ja-JP"/>
              </w:rPr>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6" w:space="0" w:color="auto"/>
            </w:tcBorders>
            <w:vAlign w:val="center"/>
          </w:tcPr>
          <w:p w14:paraId="00E11BC4"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56F2D95C" w14:textId="77777777" w:rsidR="00D25FCC" w:rsidRPr="005259D7" w:rsidRDefault="00D25FCC" w:rsidP="007A3EFE">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3D89903D"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616F5617"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074699B5"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A837711"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07B977F"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006FD88E"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DD364E6" w14:textId="77777777" w:rsidR="00D25FCC" w:rsidRPr="005259D7" w:rsidRDefault="00D25FCC" w:rsidP="007A3EFE">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11D2B6EE" w14:textId="77777777" w:rsidR="00D25FCC" w:rsidRPr="005259D7" w:rsidRDefault="00D25FCC" w:rsidP="007A3EFE">
            <w:pPr>
              <w:pStyle w:val="TAC"/>
              <w:rPr>
                <w:rFonts w:cs="Arial"/>
                <w:szCs w:val="18"/>
                <w:lang w:eastAsia="ja-JP"/>
              </w:rPr>
            </w:pPr>
            <w:r w:rsidRPr="005259D7">
              <w:rPr>
                <w:rFonts w:cs="Arial"/>
                <w:szCs w:val="18"/>
                <w:lang w:eastAsia="ja-JP"/>
              </w:rPr>
              <w:t>1200</w:t>
            </w:r>
          </w:p>
        </w:tc>
        <w:tc>
          <w:tcPr>
            <w:tcW w:w="232" w:type="pct"/>
            <w:tcBorders>
              <w:top w:val="single" w:sz="6" w:space="0" w:color="auto"/>
              <w:left w:val="single" w:sz="6" w:space="0" w:color="auto"/>
              <w:bottom w:val="single" w:sz="6" w:space="0" w:color="auto"/>
              <w:right w:val="single" w:sz="4" w:space="0" w:color="auto"/>
            </w:tcBorders>
            <w:vAlign w:val="center"/>
          </w:tcPr>
          <w:p w14:paraId="5BC09290" w14:textId="77777777" w:rsidR="00D25FCC" w:rsidRPr="005259D7" w:rsidRDefault="00D25FCC" w:rsidP="007A3EFE">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05C390CF" w14:textId="77777777" w:rsidR="00D25FCC" w:rsidRPr="005259D7" w:rsidRDefault="00D25FCC" w:rsidP="007A3EFE">
            <w:pPr>
              <w:pStyle w:val="TAC"/>
              <w:rPr>
                <w:lang w:eastAsia="ja-JP"/>
              </w:rPr>
            </w:pPr>
            <w:r w:rsidRPr="005259D7">
              <w:rPr>
                <w:lang w:eastAsia="ja-JP"/>
              </w:rPr>
              <w:t>1</w:t>
            </w:r>
          </w:p>
        </w:tc>
      </w:tr>
      <w:tr w:rsidR="00D25FCC" w:rsidRPr="005259D7" w14:paraId="5591A8E1"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4C99C486" w14:textId="77777777" w:rsidR="00D25FCC" w:rsidRPr="005259D7" w:rsidRDefault="00D25FCC" w:rsidP="007A3EFE">
            <w:pPr>
              <w:pStyle w:val="TAC"/>
              <w:rPr>
                <w:szCs w:val="18"/>
                <w:lang w:eastAsia="ja-JP"/>
              </w:rPr>
            </w:pPr>
            <w:r w:rsidRPr="005259D7">
              <w:rPr>
                <w:szCs w:val="18"/>
                <w:lang w:eastAsia="ja-JP"/>
              </w:rPr>
              <w:t>CA_n263G</w:t>
            </w:r>
          </w:p>
        </w:tc>
        <w:tc>
          <w:tcPr>
            <w:tcW w:w="510" w:type="pct"/>
            <w:tcBorders>
              <w:top w:val="single" w:sz="6" w:space="0" w:color="auto"/>
              <w:left w:val="single" w:sz="6" w:space="0" w:color="auto"/>
              <w:bottom w:val="single" w:sz="6" w:space="0" w:color="auto"/>
              <w:right w:val="single" w:sz="6" w:space="0" w:color="auto"/>
            </w:tcBorders>
            <w:vAlign w:val="center"/>
          </w:tcPr>
          <w:p w14:paraId="42151F12" w14:textId="77777777" w:rsidR="00D25FCC" w:rsidRPr="005259D7" w:rsidRDefault="00D25FCC" w:rsidP="007A3EFE">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3F55DFF0"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5C7CD154"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3B7766DF"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6EB24D4E"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94C9070" w14:textId="77777777" w:rsidR="00D25FCC" w:rsidRPr="005259D7" w:rsidRDefault="00D25FCC" w:rsidP="007A3EFE">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194DF022"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5E01FADA"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0D01675F"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9E769C1"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DD0B41C"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1A9A42FB"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B08627D" w14:textId="77777777" w:rsidR="00D25FCC" w:rsidRPr="005259D7" w:rsidRDefault="00D25FCC" w:rsidP="007A3EFE">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BB71DF0" w14:textId="77777777" w:rsidR="00D25FCC" w:rsidRPr="005259D7" w:rsidRDefault="00D25FCC" w:rsidP="007A3EFE">
            <w:pPr>
              <w:pStyle w:val="TAC"/>
              <w:rPr>
                <w:rFonts w:cs="Arial"/>
                <w:szCs w:val="18"/>
                <w:lang w:eastAsia="ja-JP"/>
              </w:rPr>
            </w:pPr>
            <w:r w:rsidRPr="005259D7">
              <w:rPr>
                <w:rFonts w:cs="Arial"/>
                <w:szCs w:val="18"/>
                <w:lang w:eastAsia="ja-JP"/>
              </w:rPr>
              <w:t>200</w:t>
            </w:r>
          </w:p>
        </w:tc>
        <w:tc>
          <w:tcPr>
            <w:tcW w:w="232" w:type="pct"/>
            <w:tcBorders>
              <w:top w:val="single" w:sz="6" w:space="0" w:color="auto"/>
              <w:left w:val="single" w:sz="6" w:space="0" w:color="auto"/>
              <w:bottom w:val="single" w:sz="6" w:space="0" w:color="auto"/>
              <w:right w:val="single" w:sz="4" w:space="0" w:color="auto"/>
            </w:tcBorders>
            <w:vAlign w:val="center"/>
          </w:tcPr>
          <w:p w14:paraId="3B0479CC" w14:textId="77777777" w:rsidR="00D25FCC" w:rsidRPr="005259D7" w:rsidRDefault="00D25FCC" w:rsidP="007A3EFE">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35C15975" w14:textId="77777777" w:rsidR="00D25FCC" w:rsidRPr="005259D7" w:rsidRDefault="00D25FCC" w:rsidP="007A3EFE">
            <w:pPr>
              <w:pStyle w:val="TAC"/>
              <w:rPr>
                <w:lang w:eastAsia="ja-JP"/>
              </w:rPr>
            </w:pPr>
            <w:r w:rsidRPr="005259D7">
              <w:rPr>
                <w:lang w:eastAsia="ja-JP"/>
              </w:rPr>
              <w:t>3</w:t>
            </w:r>
          </w:p>
        </w:tc>
      </w:tr>
      <w:tr w:rsidR="00D25FCC" w:rsidRPr="005259D7" w14:paraId="4A8B2B03"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5008B59A" w14:textId="77777777" w:rsidR="00D25FCC" w:rsidRPr="005259D7" w:rsidRDefault="00D25FCC" w:rsidP="007A3EFE">
            <w:pPr>
              <w:pStyle w:val="TAC"/>
              <w:rPr>
                <w:szCs w:val="18"/>
                <w:lang w:eastAsia="ja-JP"/>
              </w:rPr>
            </w:pPr>
            <w:r w:rsidRPr="005259D7">
              <w:rPr>
                <w:szCs w:val="18"/>
                <w:lang w:eastAsia="ja-JP"/>
              </w:rPr>
              <w:t>CA_n263H</w:t>
            </w:r>
          </w:p>
        </w:tc>
        <w:tc>
          <w:tcPr>
            <w:tcW w:w="510" w:type="pct"/>
            <w:tcBorders>
              <w:top w:val="single" w:sz="6" w:space="0" w:color="auto"/>
              <w:left w:val="single" w:sz="6" w:space="0" w:color="auto"/>
              <w:bottom w:val="single" w:sz="6" w:space="0" w:color="auto"/>
              <w:right w:val="single" w:sz="6" w:space="0" w:color="auto"/>
            </w:tcBorders>
            <w:vAlign w:val="center"/>
          </w:tcPr>
          <w:p w14:paraId="792BA411" w14:textId="77777777" w:rsidR="00D25FCC" w:rsidRPr="005259D7" w:rsidRDefault="00D25FCC" w:rsidP="007A3EFE">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1A421930"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74CD0766"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78A1C066"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05EFC11"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06F9117D" w14:textId="77777777" w:rsidR="00D25FCC" w:rsidRPr="005259D7" w:rsidRDefault="00D25FCC" w:rsidP="007A3EFE">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1C209EE3"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2A7C1FF7"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76E314BA"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09F2726"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4AD8EC7"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414B6E6B"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5D7C322" w14:textId="77777777" w:rsidR="00D25FCC" w:rsidRPr="005259D7" w:rsidRDefault="00D25FCC" w:rsidP="007A3EFE">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4165B509" w14:textId="77777777" w:rsidR="00D25FCC" w:rsidRPr="005259D7" w:rsidRDefault="00D25FCC" w:rsidP="007A3EFE">
            <w:pPr>
              <w:pStyle w:val="TAC"/>
              <w:rPr>
                <w:rFonts w:cs="Arial"/>
                <w:szCs w:val="18"/>
                <w:lang w:eastAsia="ja-JP"/>
              </w:rPr>
            </w:pPr>
            <w:r w:rsidRPr="005259D7">
              <w:rPr>
                <w:rFonts w:cs="Arial"/>
                <w:szCs w:val="18"/>
                <w:lang w:eastAsia="ja-JP"/>
              </w:rPr>
              <w:t>300</w:t>
            </w:r>
          </w:p>
        </w:tc>
        <w:tc>
          <w:tcPr>
            <w:tcW w:w="232" w:type="pct"/>
            <w:tcBorders>
              <w:top w:val="single" w:sz="6" w:space="0" w:color="auto"/>
              <w:left w:val="single" w:sz="6" w:space="0" w:color="auto"/>
              <w:bottom w:val="single" w:sz="6" w:space="0" w:color="auto"/>
              <w:right w:val="single" w:sz="4" w:space="0" w:color="auto"/>
            </w:tcBorders>
            <w:vAlign w:val="center"/>
          </w:tcPr>
          <w:p w14:paraId="75DEF142" w14:textId="77777777" w:rsidR="00D25FCC" w:rsidRPr="005259D7" w:rsidRDefault="00D25FCC" w:rsidP="007A3EFE">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04DA6CC3" w14:textId="77777777" w:rsidR="00D25FCC" w:rsidRPr="005259D7" w:rsidRDefault="00D25FCC" w:rsidP="007A3EFE">
            <w:pPr>
              <w:pStyle w:val="TAC"/>
              <w:rPr>
                <w:lang w:eastAsia="ja-JP"/>
              </w:rPr>
            </w:pPr>
            <w:r w:rsidRPr="005259D7">
              <w:rPr>
                <w:lang w:eastAsia="ja-JP"/>
              </w:rPr>
              <w:t>3</w:t>
            </w:r>
          </w:p>
        </w:tc>
      </w:tr>
      <w:tr w:rsidR="00D25FCC" w:rsidRPr="005259D7" w14:paraId="72CEF485"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57FDF871" w14:textId="77777777" w:rsidR="00D25FCC" w:rsidRPr="005259D7" w:rsidRDefault="00D25FCC" w:rsidP="007A3EFE">
            <w:pPr>
              <w:pStyle w:val="TAC"/>
              <w:rPr>
                <w:szCs w:val="18"/>
                <w:lang w:eastAsia="ja-JP"/>
              </w:rPr>
            </w:pPr>
            <w:r w:rsidRPr="005259D7">
              <w:rPr>
                <w:szCs w:val="18"/>
                <w:lang w:eastAsia="ja-JP"/>
              </w:rPr>
              <w:t>CA_n263I</w:t>
            </w:r>
          </w:p>
        </w:tc>
        <w:tc>
          <w:tcPr>
            <w:tcW w:w="510" w:type="pct"/>
            <w:tcBorders>
              <w:top w:val="single" w:sz="6" w:space="0" w:color="auto"/>
              <w:left w:val="single" w:sz="6" w:space="0" w:color="auto"/>
              <w:bottom w:val="single" w:sz="6" w:space="0" w:color="auto"/>
              <w:right w:val="single" w:sz="6" w:space="0" w:color="auto"/>
            </w:tcBorders>
            <w:vAlign w:val="center"/>
          </w:tcPr>
          <w:p w14:paraId="4530E589" w14:textId="77777777" w:rsidR="00D25FCC" w:rsidRPr="005259D7" w:rsidRDefault="00D25FCC" w:rsidP="007A3EFE">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7FE2947A"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3267191D"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383B2CB3"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12EAD96"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06C6362D" w14:textId="77777777" w:rsidR="00D25FCC" w:rsidRPr="005259D7" w:rsidRDefault="00D25FCC" w:rsidP="007A3EFE">
            <w:pPr>
              <w:pStyle w:val="TAC"/>
              <w:rPr>
                <w:rFonts w:cs="Arial"/>
                <w:szCs w:val="18"/>
                <w:lang w:eastAsia="ja-JP"/>
              </w:rPr>
            </w:pPr>
          </w:p>
        </w:tc>
        <w:tc>
          <w:tcPr>
            <w:tcW w:w="277" w:type="pct"/>
            <w:tcBorders>
              <w:top w:val="single" w:sz="6" w:space="0" w:color="auto"/>
              <w:left w:val="single" w:sz="6" w:space="0" w:color="auto"/>
              <w:bottom w:val="single" w:sz="6" w:space="0" w:color="auto"/>
              <w:right w:val="single" w:sz="6" w:space="0" w:color="auto"/>
            </w:tcBorders>
            <w:vAlign w:val="center"/>
          </w:tcPr>
          <w:p w14:paraId="7D191849"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46C5B4B6"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29B27E43"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FA2A981"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E4D998C"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620867F9"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789ACAC" w14:textId="77777777" w:rsidR="00D25FCC" w:rsidRPr="005259D7" w:rsidRDefault="00D25FCC" w:rsidP="007A3EFE">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7B22DEE" w14:textId="77777777" w:rsidR="00D25FCC" w:rsidRPr="005259D7" w:rsidRDefault="00D25FCC" w:rsidP="007A3EFE">
            <w:pPr>
              <w:pStyle w:val="TAC"/>
              <w:rPr>
                <w:rFonts w:cs="Arial"/>
                <w:szCs w:val="18"/>
                <w:lang w:eastAsia="ja-JP"/>
              </w:rPr>
            </w:pPr>
            <w:r w:rsidRPr="005259D7">
              <w:rPr>
                <w:rFonts w:cs="Arial"/>
                <w:szCs w:val="18"/>
                <w:lang w:eastAsia="ja-JP"/>
              </w:rPr>
              <w:t>400</w:t>
            </w:r>
          </w:p>
        </w:tc>
        <w:tc>
          <w:tcPr>
            <w:tcW w:w="232" w:type="pct"/>
            <w:tcBorders>
              <w:top w:val="single" w:sz="6" w:space="0" w:color="auto"/>
              <w:left w:val="single" w:sz="6" w:space="0" w:color="auto"/>
              <w:bottom w:val="single" w:sz="6" w:space="0" w:color="auto"/>
              <w:right w:val="single" w:sz="4" w:space="0" w:color="auto"/>
            </w:tcBorders>
            <w:vAlign w:val="center"/>
          </w:tcPr>
          <w:p w14:paraId="0998EF96" w14:textId="77777777" w:rsidR="00D25FCC" w:rsidRPr="005259D7" w:rsidRDefault="00D25FCC" w:rsidP="007A3EFE">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4B2C052A" w14:textId="77777777" w:rsidR="00D25FCC" w:rsidRPr="005259D7" w:rsidRDefault="00D25FCC" w:rsidP="007A3EFE">
            <w:pPr>
              <w:pStyle w:val="TAC"/>
              <w:rPr>
                <w:lang w:eastAsia="ja-JP"/>
              </w:rPr>
            </w:pPr>
            <w:r w:rsidRPr="005259D7">
              <w:rPr>
                <w:lang w:eastAsia="ja-JP"/>
              </w:rPr>
              <w:t>3</w:t>
            </w:r>
          </w:p>
        </w:tc>
      </w:tr>
      <w:tr w:rsidR="00D25FCC" w:rsidRPr="005259D7" w14:paraId="060C7B7C"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08879179" w14:textId="77777777" w:rsidR="00D25FCC" w:rsidRPr="005259D7" w:rsidRDefault="00D25FCC" w:rsidP="007A3EFE">
            <w:pPr>
              <w:pStyle w:val="TAC"/>
              <w:rPr>
                <w:szCs w:val="18"/>
                <w:lang w:eastAsia="ja-JP"/>
              </w:rPr>
            </w:pPr>
            <w:r w:rsidRPr="005259D7">
              <w:rPr>
                <w:szCs w:val="18"/>
                <w:lang w:eastAsia="ja-JP"/>
              </w:rPr>
              <w:t>CA_n263J</w:t>
            </w:r>
          </w:p>
        </w:tc>
        <w:tc>
          <w:tcPr>
            <w:tcW w:w="510" w:type="pct"/>
            <w:tcBorders>
              <w:top w:val="single" w:sz="6" w:space="0" w:color="auto"/>
              <w:left w:val="single" w:sz="6" w:space="0" w:color="auto"/>
              <w:bottom w:val="single" w:sz="6" w:space="0" w:color="auto"/>
              <w:right w:val="single" w:sz="6" w:space="0" w:color="auto"/>
            </w:tcBorders>
            <w:vAlign w:val="center"/>
          </w:tcPr>
          <w:p w14:paraId="53E48BDF" w14:textId="77777777" w:rsidR="00D25FCC" w:rsidRPr="005259D7" w:rsidRDefault="00D25FCC" w:rsidP="007A3EFE">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01D6DDB5"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2B040740"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5496F951"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3EE78BD1"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3EBA046"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117084FC"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vAlign w:val="center"/>
          </w:tcPr>
          <w:p w14:paraId="24AA6C13"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3900D50B"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6FF9CD0D"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D3C658E"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7110DFE9"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F6AD9FE" w14:textId="77777777" w:rsidR="00D25FCC" w:rsidRPr="005259D7" w:rsidRDefault="00D25FCC" w:rsidP="007A3EFE">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3139B1ED" w14:textId="77777777" w:rsidR="00D25FCC" w:rsidRPr="005259D7" w:rsidRDefault="00D25FCC" w:rsidP="007A3EFE">
            <w:pPr>
              <w:pStyle w:val="TAC"/>
              <w:rPr>
                <w:rFonts w:cs="Arial"/>
                <w:szCs w:val="18"/>
                <w:lang w:eastAsia="ja-JP"/>
              </w:rPr>
            </w:pPr>
            <w:r w:rsidRPr="005259D7">
              <w:rPr>
                <w:rFonts w:cs="Arial"/>
                <w:szCs w:val="18"/>
                <w:lang w:eastAsia="ja-JP"/>
              </w:rPr>
              <w:t>500</w:t>
            </w:r>
          </w:p>
        </w:tc>
        <w:tc>
          <w:tcPr>
            <w:tcW w:w="232" w:type="pct"/>
            <w:tcBorders>
              <w:top w:val="single" w:sz="6" w:space="0" w:color="auto"/>
              <w:left w:val="single" w:sz="6" w:space="0" w:color="auto"/>
              <w:bottom w:val="single" w:sz="6" w:space="0" w:color="auto"/>
              <w:right w:val="single" w:sz="4" w:space="0" w:color="auto"/>
            </w:tcBorders>
            <w:vAlign w:val="center"/>
          </w:tcPr>
          <w:p w14:paraId="0D6BA3F9" w14:textId="77777777" w:rsidR="00D25FCC" w:rsidRPr="005259D7" w:rsidRDefault="00D25FCC" w:rsidP="007A3EFE">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757E36E2" w14:textId="77777777" w:rsidR="00D25FCC" w:rsidRPr="005259D7" w:rsidRDefault="00D25FCC" w:rsidP="007A3EFE">
            <w:pPr>
              <w:pStyle w:val="TAC"/>
              <w:rPr>
                <w:lang w:eastAsia="ja-JP"/>
              </w:rPr>
            </w:pPr>
            <w:r w:rsidRPr="005259D7">
              <w:rPr>
                <w:lang w:eastAsia="ja-JP"/>
              </w:rPr>
              <w:t>3</w:t>
            </w:r>
          </w:p>
        </w:tc>
      </w:tr>
      <w:tr w:rsidR="00D25FCC" w:rsidRPr="005259D7" w14:paraId="2B4621F5"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27E9EF6F" w14:textId="77777777" w:rsidR="00D25FCC" w:rsidRPr="005259D7" w:rsidRDefault="00D25FCC" w:rsidP="007A3EFE">
            <w:pPr>
              <w:pStyle w:val="TAC"/>
              <w:rPr>
                <w:szCs w:val="18"/>
                <w:lang w:eastAsia="ja-JP"/>
              </w:rPr>
            </w:pPr>
            <w:r w:rsidRPr="005259D7">
              <w:rPr>
                <w:szCs w:val="18"/>
                <w:lang w:eastAsia="ja-JP"/>
              </w:rPr>
              <w:t>CA_n263K</w:t>
            </w:r>
          </w:p>
        </w:tc>
        <w:tc>
          <w:tcPr>
            <w:tcW w:w="510" w:type="pct"/>
            <w:tcBorders>
              <w:top w:val="single" w:sz="6" w:space="0" w:color="auto"/>
              <w:left w:val="single" w:sz="6" w:space="0" w:color="auto"/>
              <w:bottom w:val="single" w:sz="6" w:space="0" w:color="auto"/>
              <w:right w:val="single" w:sz="6" w:space="0" w:color="auto"/>
            </w:tcBorders>
            <w:vAlign w:val="center"/>
          </w:tcPr>
          <w:p w14:paraId="54932F51" w14:textId="77777777" w:rsidR="00D25FCC" w:rsidRPr="005259D7" w:rsidRDefault="00D25FCC" w:rsidP="007A3EFE">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2D8B26E5"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4E5FEB51"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50D3713E"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AAC4A2A"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EA603A7"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61E6E1B3"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716D8D88"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vAlign w:val="center"/>
          </w:tcPr>
          <w:p w14:paraId="12DB7DC4"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0974764A"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3EA9D31"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6A9D565C"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31070767" w14:textId="77777777" w:rsidR="00D25FCC" w:rsidRPr="005259D7" w:rsidRDefault="00D25FCC" w:rsidP="007A3EFE">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75B3B72F" w14:textId="77777777" w:rsidR="00D25FCC" w:rsidRPr="005259D7" w:rsidRDefault="00D25FCC" w:rsidP="007A3EFE">
            <w:pPr>
              <w:pStyle w:val="TAC"/>
              <w:rPr>
                <w:rFonts w:cs="Arial"/>
                <w:szCs w:val="18"/>
                <w:lang w:eastAsia="ja-JP"/>
              </w:rPr>
            </w:pPr>
            <w:r w:rsidRPr="005259D7">
              <w:rPr>
                <w:rFonts w:cs="Arial"/>
                <w:szCs w:val="18"/>
                <w:lang w:eastAsia="ja-JP"/>
              </w:rPr>
              <w:t>600</w:t>
            </w:r>
          </w:p>
        </w:tc>
        <w:tc>
          <w:tcPr>
            <w:tcW w:w="232" w:type="pct"/>
            <w:tcBorders>
              <w:top w:val="single" w:sz="6" w:space="0" w:color="auto"/>
              <w:left w:val="single" w:sz="6" w:space="0" w:color="auto"/>
              <w:bottom w:val="single" w:sz="6" w:space="0" w:color="auto"/>
              <w:right w:val="single" w:sz="4" w:space="0" w:color="auto"/>
            </w:tcBorders>
            <w:vAlign w:val="center"/>
          </w:tcPr>
          <w:p w14:paraId="0A876BD5" w14:textId="77777777" w:rsidR="00D25FCC" w:rsidRPr="005259D7" w:rsidRDefault="00D25FCC" w:rsidP="007A3EFE">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08407145" w14:textId="77777777" w:rsidR="00D25FCC" w:rsidRPr="005259D7" w:rsidRDefault="00D25FCC" w:rsidP="007A3EFE">
            <w:pPr>
              <w:pStyle w:val="TAC"/>
              <w:rPr>
                <w:lang w:eastAsia="ja-JP"/>
              </w:rPr>
            </w:pPr>
            <w:r w:rsidRPr="005259D7">
              <w:rPr>
                <w:lang w:eastAsia="ja-JP"/>
              </w:rPr>
              <w:t>3</w:t>
            </w:r>
          </w:p>
        </w:tc>
      </w:tr>
      <w:tr w:rsidR="00D25FCC" w:rsidRPr="005259D7" w14:paraId="6F8C8D9A"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3C918F31" w14:textId="77777777" w:rsidR="00D25FCC" w:rsidRPr="005259D7" w:rsidRDefault="00D25FCC" w:rsidP="007A3EFE">
            <w:pPr>
              <w:pStyle w:val="TAC"/>
              <w:rPr>
                <w:szCs w:val="18"/>
                <w:lang w:eastAsia="ja-JP"/>
              </w:rPr>
            </w:pPr>
            <w:r w:rsidRPr="005259D7">
              <w:rPr>
                <w:szCs w:val="18"/>
                <w:lang w:eastAsia="ja-JP"/>
              </w:rPr>
              <w:t>CA_n263L</w:t>
            </w:r>
          </w:p>
        </w:tc>
        <w:tc>
          <w:tcPr>
            <w:tcW w:w="510" w:type="pct"/>
            <w:tcBorders>
              <w:top w:val="single" w:sz="6" w:space="0" w:color="auto"/>
              <w:left w:val="single" w:sz="6" w:space="0" w:color="auto"/>
              <w:bottom w:val="single" w:sz="6" w:space="0" w:color="auto"/>
              <w:right w:val="single" w:sz="6" w:space="0" w:color="auto"/>
            </w:tcBorders>
            <w:vAlign w:val="center"/>
          </w:tcPr>
          <w:p w14:paraId="372F26D0" w14:textId="77777777" w:rsidR="00D25FCC" w:rsidRPr="005259D7" w:rsidRDefault="00D25FCC" w:rsidP="007A3EFE">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26F0D580"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003B6479"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018A28B0"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C479A4B"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1F6F37E"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09E8096F"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25BEA6F1"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1E172732"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7947731D"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45182A74"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4B2174FD"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5D91E760" w14:textId="77777777" w:rsidR="00D25FCC" w:rsidRPr="005259D7" w:rsidRDefault="00D25FCC" w:rsidP="007A3EFE">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41662312" w14:textId="77777777" w:rsidR="00D25FCC" w:rsidRPr="005259D7" w:rsidRDefault="00D25FCC" w:rsidP="007A3EFE">
            <w:pPr>
              <w:pStyle w:val="TAC"/>
              <w:rPr>
                <w:rFonts w:cs="Arial"/>
                <w:szCs w:val="18"/>
                <w:lang w:eastAsia="ja-JP"/>
              </w:rPr>
            </w:pPr>
            <w:r w:rsidRPr="005259D7">
              <w:rPr>
                <w:rFonts w:cs="Arial"/>
                <w:szCs w:val="18"/>
                <w:lang w:eastAsia="ja-JP"/>
              </w:rPr>
              <w:t>700</w:t>
            </w:r>
          </w:p>
        </w:tc>
        <w:tc>
          <w:tcPr>
            <w:tcW w:w="232" w:type="pct"/>
            <w:tcBorders>
              <w:top w:val="single" w:sz="6" w:space="0" w:color="auto"/>
              <w:left w:val="single" w:sz="6" w:space="0" w:color="auto"/>
              <w:bottom w:val="single" w:sz="6" w:space="0" w:color="auto"/>
              <w:right w:val="single" w:sz="4" w:space="0" w:color="auto"/>
            </w:tcBorders>
            <w:vAlign w:val="center"/>
          </w:tcPr>
          <w:p w14:paraId="065C312D" w14:textId="77777777" w:rsidR="00D25FCC" w:rsidRPr="005259D7" w:rsidRDefault="00D25FCC" w:rsidP="007A3EFE">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19D73157" w14:textId="77777777" w:rsidR="00D25FCC" w:rsidRPr="005259D7" w:rsidRDefault="00D25FCC" w:rsidP="007A3EFE">
            <w:pPr>
              <w:pStyle w:val="TAC"/>
              <w:rPr>
                <w:lang w:eastAsia="ja-JP"/>
              </w:rPr>
            </w:pPr>
            <w:r w:rsidRPr="005259D7">
              <w:rPr>
                <w:lang w:eastAsia="ja-JP"/>
              </w:rPr>
              <w:t>3</w:t>
            </w:r>
          </w:p>
        </w:tc>
      </w:tr>
      <w:tr w:rsidR="00D25FCC" w:rsidRPr="005259D7" w14:paraId="67A33B3B" w14:textId="77777777" w:rsidTr="007A3EFE">
        <w:trPr>
          <w:trHeight w:val="187"/>
        </w:trPr>
        <w:tc>
          <w:tcPr>
            <w:tcW w:w="463" w:type="pct"/>
            <w:tcBorders>
              <w:top w:val="single" w:sz="6" w:space="0" w:color="auto"/>
              <w:left w:val="single" w:sz="4" w:space="0" w:color="auto"/>
              <w:bottom w:val="single" w:sz="6" w:space="0" w:color="auto"/>
              <w:right w:val="single" w:sz="6" w:space="0" w:color="auto"/>
            </w:tcBorders>
            <w:vAlign w:val="center"/>
          </w:tcPr>
          <w:p w14:paraId="7E213338" w14:textId="77777777" w:rsidR="00D25FCC" w:rsidRPr="005259D7" w:rsidRDefault="00D25FCC" w:rsidP="007A3EFE">
            <w:pPr>
              <w:pStyle w:val="TAC"/>
              <w:rPr>
                <w:szCs w:val="18"/>
                <w:lang w:eastAsia="ja-JP"/>
              </w:rPr>
            </w:pPr>
            <w:r w:rsidRPr="005259D7">
              <w:rPr>
                <w:szCs w:val="18"/>
                <w:lang w:eastAsia="ja-JP"/>
              </w:rPr>
              <w:t>CA_n263M</w:t>
            </w:r>
          </w:p>
        </w:tc>
        <w:tc>
          <w:tcPr>
            <w:tcW w:w="510" w:type="pct"/>
            <w:tcBorders>
              <w:top w:val="single" w:sz="6" w:space="0" w:color="auto"/>
              <w:left w:val="single" w:sz="6" w:space="0" w:color="auto"/>
              <w:bottom w:val="single" w:sz="6" w:space="0" w:color="auto"/>
              <w:right w:val="single" w:sz="6" w:space="0" w:color="auto"/>
            </w:tcBorders>
            <w:vAlign w:val="center"/>
          </w:tcPr>
          <w:p w14:paraId="5AB6E94C" w14:textId="77777777" w:rsidR="00D25FCC" w:rsidRPr="005259D7" w:rsidRDefault="00D25FCC" w:rsidP="007A3EFE">
            <w:pPr>
              <w:pStyle w:val="TAC"/>
              <w:rPr>
                <w:szCs w:val="18"/>
              </w:rPr>
            </w:pPr>
            <w:r w:rsidRPr="005259D7">
              <w:rPr>
                <w:szCs w:val="18"/>
              </w:rPr>
              <w:t>CA_n263A</w:t>
            </w:r>
          </w:p>
        </w:tc>
        <w:tc>
          <w:tcPr>
            <w:tcW w:w="322" w:type="pct"/>
            <w:tcBorders>
              <w:top w:val="single" w:sz="6" w:space="0" w:color="auto"/>
              <w:left w:val="single" w:sz="6" w:space="0" w:color="auto"/>
              <w:bottom w:val="single" w:sz="6" w:space="0" w:color="auto"/>
              <w:right w:val="single" w:sz="6" w:space="0" w:color="auto"/>
            </w:tcBorders>
            <w:vAlign w:val="center"/>
          </w:tcPr>
          <w:p w14:paraId="3620EF7D"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3" w:type="pct"/>
            <w:tcBorders>
              <w:top w:val="single" w:sz="6" w:space="0" w:color="auto"/>
              <w:left w:val="single" w:sz="6" w:space="0" w:color="auto"/>
              <w:bottom w:val="single" w:sz="6" w:space="0" w:color="auto"/>
              <w:right w:val="single" w:sz="6" w:space="0" w:color="auto"/>
            </w:tcBorders>
            <w:vAlign w:val="center"/>
          </w:tcPr>
          <w:p w14:paraId="289050F3"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437E3924"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C630320"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5D7BD5CA"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77" w:type="pct"/>
            <w:tcBorders>
              <w:top w:val="single" w:sz="6" w:space="0" w:color="auto"/>
              <w:left w:val="single" w:sz="6" w:space="0" w:color="auto"/>
              <w:bottom w:val="single" w:sz="6" w:space="0" w:color="auto"/>
              <w:right w:val="single" w:sz="6" w:space="0" w:color="auto"/>
            </w:tcBorders>
            <w:vAlign w:val="center"/>
          </w:tcPr>
          <w:p w14:paraId="72C58730"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vAlign w:val="center"/>
          </w:tcPr>
          <w:p w14:paraId="1EE0305B"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1" w:type="pct"/>
            <w:tcBorders>
              <w:top w:val="single" w:sz="6" w:space="0" w:color="auto"/>
              <w:left w:val="single" w:sz="6" w:space="0" w:color="auto"/>
              <w:bottom w:val="single" w:sz="6" w:space="0" w:color="auto"/>
              <w:right w:val="single" w:sz="6" w:space="0" w:color="auto"/>
            </w:tcBorders>
            <w:vAlign w:val="center"/>
          </w:tcPr>
          <w:p w14:paraId="19ABC689" w14:textId="77777777" w:rsidR="00D25FCC" w:rsidRPr="005259D7" w:rsidRDefault="00D25FCC" w:rsidP="007A3EFE">
            <w:pPr>
              <w:pStyle w:val="TAC"/>
              <w:rPr>
                <w:rFonts w:cs="Arial"/>
                <w:szCs w:val="18"/>
                <w:lang w:eastAsia="ja-JP"/>
              </w:rPr>
            </w:pPr>
            <w:r w:rsidRPr="005259D7">
              <w:rPr>
                <w:rFonts w:cs="Arial"/>
                <w:szCs w:val="18"/>
                <w:lang w:eastAsia="ja-JP"/>
              </w:rPr>
              <w:t>100</w:t>
            </w:r>
          </w:p>
        </w:tc>
        <w:tc>
          <w:tcPr>
            <w:tcW w:w="232" w:type="pct"/>
            <w:tcBorders>
              <w:top w:val="single" w:sz="6" w:space="0" w:color="auto"/>
              <w:left w:val="single" w:sz="6" w:space="0" w:color="auto"/>
              <w:bottom w:val="single" w:sz="6" w:space="0" w:color="auto"/>
              <w:right w:val="single" w:sz="6" w:space="0" w:color="auto"/>
            </w:tcBorders>
          </w:tcPr>
          <w:p w14:paraId="6DEC4770"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1C7D9371" w14:textId="77777777" w:rsidR="00D25FCC" w:rsidRPr="005259D7" w:rsidRDefault="00D25FCC" w:rsidP="007A3EFE">
            <w:pPr>
              <w:pStyle w:val="TAC"/>
              <w:rPr>
                <w:rFonts w:cs="Arial"/>
                <w:szCs w:val="18"/>
                <w:lang w:eastAsia="ja-JP"/>
              </w:rPr>
            </w:pPr>
          </w:p>
        </w:tc>
        <w:tc>
          <w:tcPr>
            <w:tcW w:w="231" w:type="pct"/>
            <w:tcBorders>
              <w:top w:val="single" w:sz="6" w:space="0" w:color="auto"/>
              <w:left w:val="single" w:sz="6" w:space="0" w:color="auto"/>
              <w:bottom w:val="single" w:sz="6" w:space="0" w:color="auto"/>
              <w:right w:val="single" w:sz="6" w:space="0" w:color="auto"/>
            </w:tcBorders>
          </w:tcPr>
          <w:p w14:paraId="188E245B" w14:textId="77777777" w:rsidR="00D25FCC" w:rsidRPr="005259D7" w:rsidRDefault="00D25FCC" w:rsidP="007A3EFE">
            <w:pPr>
              <w:pStyle w:val="TAC"/>
              <w:rPr>
                <w:rFonts w:cs="Arial"/>
                <w:szCs w:val="18"/>
                <w:lang w:eastAsia="ja-JP"/>
              </w:rPr>
            </w:pPr>
          </w:p>
        </w:tc>
        <w:tc>
          <w:tcPr>
            <w:tcW w:w="232" w:type="pct"/>
            <w:tcBorders>
              <w:top w:val="single" w:sz="6" w:space="0" w:color="auto"/>
              <w:left w:val="single" w:sz="6" w:space="0" w:color="auto"/>
              <w:bottom w:val="single" w:sz="6" w:space="0" w:color="auto"/>
              <w:right w:val="single" w:sz="6" w:space="0" w:color="auto"/>
            </w:tcBorders>
          </w:tcPr>
          <w:p w14:paraId="2015636B" w14:textId="77777777" w:rsidR="00D25FCC" w:rsidRPr="005259D7" w:rsidRDefault="00D25FCC" w:rsidP="007A3EFE">
            <w:pPr>
              <w:pStyle w:val="TAC"/>
              <w:rPr>
                <w:rFonts w:cs="Arial"/>
                <w:szCs w:val="18"/>
                <w:lang w:eastAsia="ja-JP"/>
              </w:rPr>
            </w:pPr>
          </w:p>
        </w:tc>
        <w:tc>
          <w:tcPr>
            <w:tcW w:w="412" w:type="pct"/>
            <w:tcBorders>
              <w:top w:val="single" w:sz="6" w:space="0" w:color="auto"/>
              <w:left w:val="single" w:sz="6" w:space="0" w:color="auto"/>
              <w:bottom w:val="single" w:sz="6" w:space="0" w:color="auto"/>
              <w:right w:val="single" w:sz="6" w:space="0" w:color="auto"/>
            </w:tcBorders>
            <w:vAlign w:val="center"/>
          </w:tcPr>
          <w:p w14:paraId="6F93C7BA" w14:textId="77777777" w:rsidR="00D25FCC" w:rsidRPr="005259D7" w:rsidRDefault="00D25FCC" w:rsidP="007A3EFE">
            <w:pPr>
              <w:pStyle w:val="TAC"/>
              <w:rPr>
                <w:rFonts w:cs="Arial"/>
                <w:szCs w:val="18"/>
                <w:lang w:eastAsia="ja-JP"/>
              </w:rPr>
            </w:pPr>
            <w:r w:rsidRPr="005259D7">
              <w:rPr>
                <w:rFonts w:cs="Arial"/>
                <w:szCs w:val="18"/>
                <w:lang w:eastAsia="ja-JP"/>
              </w:rPr>
              <w:t>800</w:t>
            </w:r>
          </w:p>
        </w:tc>
        <w:tc>
          <w:tcPr>
            <w:tcW w:w="232" w:type="pct"/>
            <w:tcBorders>
              <w:top w:val="single" w:sz="6" w:space="0" w:color="auto"/>
              <w:left w:val="single" w:sz="6" w:space="0" w:color="auto"/>
              <w:bottom w:val="single" w:sz="6" w:space="0" w:color="auto"/>
              <w:right w:val="single" w:sz="4" w:space="0" w:color="auto"/>
            </w:tcBorders>
            <w:vAlign w:val="center"/>
          </w:tcPr>
          <w:p w14:paraId="13620BD5" w14:textId="77777777" w:rsidR="00D25FCC" w:rsidRPr="005259D7" w:rsidRDefault="00D25FCC" w:rsidP="007A3EFE">
            <w:pPr>
              <w:pStyle w:val="TAC"/>
              <w:rPr>
                <w:rFonts w:cs="Arial"/>
                <w:szCs w:val="18"/>
                <w:lang w:eastAsia="ja-JP"/>
              </w:rPr>
            </w:pPr>
            <w:r w:rsidRPr="005259D7">
              <w:rPr>
                <w:rFonts w:cs="Arial"/>
                <w:szCs w:val="18"/>
                <w:lang w:eastAsia="ja-JP"/>
              </w:rPr>
              <w:t>0</w:t>
            </w:r>
          </w:p>
        </w:tc>
        <w:tc>
          <w:tcPr>
            <w:tcW w:w="466" w:type="pct"/>
            <w:tcBorders>
              <w:top w:val="nil"/>
              <w:left w:val="single" w:sz="4" w:space="0" w:color="auto"/>
              <w:bottom w:val="single" w:sz="4" w:space="0" w:color="auto"/>
              <w:right w:val="single" w:sz="4" w:space="0" w:color="auto"/>
            </w:tcBorders>
          </w:tcPr>
          <w:p w14:paraId="336C952A" w14:textId="77777777" w:rsidR="00D25FCC" w:rsidRPr="005259D7" w:rsidRDefault="00D25FCC" w:rsidP="007A3EFE">
            <w:pPr>
              <w:pStyle w:val="TAC"/>
              <w:rPr>
                <w:lang w:eastAsia="ja-JP"/>
              </w:rPr>
            </w:pPr>
            <w:r w:rsidRPr="005259D7">
              <w:rPr>
                <w:lang w:eastAsia="ja-JP"/>
              </w:rPr>
              <w:t>3</w:t>
            </w:r>
          </w:p>
        </w:tc>
      </w:tr>
      <w:tr w:rsidR="00D25FCC" w:rsidRPr="005259D7" w14:paraId="23228664" w14:textId="77777777" w:rsidTr="007A3EFE">
        <w:tc>
          <w:tcPr>
            <w:tcW w:w="5000" w:type="pct"/>
            <w:gridSpan w:val="17"/>
            <w:tcBorders>
              <w:top w:val="single" w:sz="6" w:space="0" w:color="auto"/>
              <w:left w:val="single" w:sz="4" w:space="0" w:color="auto"/>
              <w:bottom w:val="single" w:sz="4" w:space="0" w:color="auto"/>
              <w:right w:val="single" w:sz="4" w:space="0" w:color="auto"/>
            </w:tcBorders>
          </w:tcPr>
          <w:p w14:paraId="7C243181" w14:textId="77777777" w:rsidR="00D25FCC" w:rsidRPr="005259D7" w:rsidRDefault="00D25FCC" w:rsidP="007A3EFE">
            <w:pPr>
              <w:pStyle w:val="TAN"/>
            </w:pPr>
            <w:r w:rsidRPr="005259D7">
              <w:t>NOTE 1:</w:t>
            </w:r>
            <w:r w:rsidRPr="005259D7">
              <w:tab/>
              <w:t>Void</w:t>
            </w:r>
          </w:p>
          <w:p w14:paraId="138C115C" w14:textId="77777777" w:rsidR="00D25FCC" w:rsidRPr="005259D7" w:rsidRDefault="00D25FCC" w:rsidP="007A3EFE">
            <w:pPr>
              <w:pStyle w:val="TAN"/>
            </w:pPr>
            <w:r w:rsidRPr="005259D7">
              <w:rPr>
                <w:rFonts w:hint="eastAsia"/>
                <w:szCs w:val="22"/>
                <w:lang w:val="en-US" w:eastAsia="zh-CN"/>
              </w:rPr>
              <w:t>NOTE 2:</w:t>
            </w:r>
            <w:r w:rsidRPr="005259D7">
              <w:tab/>
            </w:r>
            <w:r w:rsidRPr="005259D7">
              <w:rPr>
                <w:rFonts w:hint="eastAsia"/>
                <w:szCs w:val="22"/>
              </w:rPr>
              <w:t xml:space="preserve">For the </w:t>
            </w:r>
            <w:r w:rsidRPr="005259D7">
              <w:rPr>
                <w:szCs w:val="22"/>
              </w:rPr>
              <w:t xml:space="preserve">NR CA configuration with more than two </w:t>
            </w:r>
            <w:r w:rsidRPr="005259D7">
              <w:rPr>
                <w:rFonts w:hint="eastAsia"/>
                <w:szCs w:val="22"/>
                <w:lang w:val="en-US" w:eastAsia="zh-CN"/>
              </w:rPr>
              <w:t>component carries</w:t>
            </w:r>
            <w:r w:rsidRPr="005259D7">
              <w:rPr>
                <w:szCs w:val="22"/>
              </w:rPr>
              <w:t>, the bandwidths in a BCS which may introduce combinations more than requested unintentionally should be listed in a row separately.</w:t>
            </w:r>
            <w:r w:rsidRPr="005259D7">
              <w:t xml:space="preserve"> </w:t>
            </w:r>
          </w:p>
          <w:p w14:paraId="7F82B4AF" w14:textId="77777777" w:rsidR="00D25FCC" w:rsidRPr="005259D7" w:rsidRDefault="00D25FCC" w:rsidP="007A3EFE">
            <w:pPr>
              <w:pStyle w:val="TAN"/>
              <w:rPr>
                <w:szCs w:val="22"/>
                <w:lang w:eastAsia="en-GB"/>
              </w:rPr>
            </w:pPr>
            <w:r w:rsidRPr="005259D7">
              <w:rPr>
                <w:szCs w:val="22"/>
                <w:lang w:eastAsia="en-GB"/>
              </w:rPr>
              <w:t>NOTE 3:</w:t>
            </w:r>
            <w:r w:rsidRPr="005259D7">
              <w:tab/>
            </w:r>
            <w:r w:rsidRPr="005259D7">
              <w:rPr>
                <w:szCs w:val="22"/>
                <w:lang w:eastAsia="en-GB"/>
              </w:rPr>
              <w:t>In this release of the specification, contiguous DL CA configurations within FR2-2 may only contain multiples of the same channel bandwidth.</w:t>
            </w:r>
          </w:p>
          <w:p w14:paraId="545A9B9A" w14:textId="77777777" w:rsidR="00D25FCC" w:rsidRPr="005259D7" w:rsidRDefault="00D25FCC" w:rsidP="007A3EFE">
            <w:pPr>
              <w:pStyle w:val="TAN"/>
              <w:rPr>
                <w:szCs w:val="22"/>
                <w:lang w:eastAsia="en-GB"/>
              </w:rPr>
            </w:pPr>
            <w:r w:rsidRPr="005259D7">
              <w:rPr>
                <w:szCs w:val="22"/>
                <w:lang w:eastAsia="en-GB"/>
              </w:rPr>
              <w:t>NOTE 4:</w:t>
            </w:r>
            <w:r w:rsidRPr="005259D7">
              <w:tab/>
            </w:r>
            <w:r w:rsidRPr="005259D7">
              <w:rPr>
                <w:szCs w:val="22"/>
                <w:lang w:eastAsia="en-GB"/>
              </w:rPr>
              <w:t xml:space="preserve">In Rel-18 </w:t>
            </w:r>
            <w:r w:rsidRPr="005259D7">
              <w:t xml:space="preserve">maximum aggregated </w:t>
            </w:r>
            <w:r w:rsidRPr="005259D7">
              <w:rPr>
                <w:szCs w:val="22"/>
                <w:lang w:eastAsia="en-GB"/>
              </w:rPr>
              <w:t xml:space="preserve">downlink </w:t>
            </w:r>
            <w:r w:rsidRPr="005259D7">
              <w:t>BW is limited to 1600 MHz</w:t>
            </w:r>
            <w:r w:rsidRPr="005259D7">
              <w:rPr>
                <w:szCs w:val="22"/>
                <w:lang w:eastAsia="en-GB"/>
              </w:rPr>
              <w:t>.</w:t>
            </w:r>
          </w:p>
          <w:p w14:paraId="331050DE" w14:textId="77777777" w:rsidR="00D25FCC" w:rsidRDefault="00D25FCC" w:rsidP="007A3EFE">
            <w:pPr>
              <w:pStyle w:val="TAN"/>
              <w:rPr>
                <w:szCs w:val="22"/>
                <w:lang w:eastAsia="en-GB"/>
              </w:rPr>
            </w:pPr>
            <w:r w:rsidRPr="005259D7">
              <w:rPr>
                <w:szCs w:val="22"/>
                <w:lang w:eastAsia="en-GB"/>
              </w:rPr>
              <w:t>NOTE 5:</w:t>
            </w:r>
            <w:r w:rsidRPr="005259D7">
              <w:tab/>
            </w:r>
            <w:r w:rsidRPr="005259D7">
              <w:rPr>
                <w:szCs w:val="22"/>
                <w:lang w:eastAsia="en-GB"/>
              </w:rPr>
              <w:t xml:space="preserve">In Rel-18 </w:t>
            </w:r>
            <w:r w:rsidRPr="005259D7">
              <w:t xml:space="preserve">maximum aggregated </w:t>
            </w:r>
            <w:r w:rsidRPr="005259D7">
              <w:rPr>
                <w:szCs w:val="22"/>
                <w:lang w:eastAsia="en-GB"/>
              </w:rPr>
              <w:t xml:space="preserve">uplink </w:t>
            </w:r>
            <w:r w:rsidRPr="005259D7">
              <w:t>BW is limited to 800 MHz</w:t>
            </w:r>
            <w:r w:rsidRPr="005259D7">
              <w:rPr>
                <w:szCs w:val="22"/>
                <w:lang w:eastAsia="en-GB"/>
              </w:rPr>
              <w:t>.</w:t>
            </w:r>
          </w:p>
          <w:p w14:paraId="13FB1A09" w14:textId="77777777" w:rsidR="00D25FCC" w:rsidRPr="005259D7" w:rsidRDefault="00D25FCC" w:rsidP="007A3EFE">
            <w:pPr>
              <w:pStyle w:val="TAN"/>
            </w:pPr>
            <w:r>
              <w:rPr>
                <w:szCs w:val="22"/>
                <w:lang w:eastAsia="en-GB"/>
              </w:rPr>
              <w:t>NOTE 6:</w:t>
            </w:r>
            <w:r w:rsidRPr="005259D7">
              <w:t xml:space="preserve"> </w:t>
            </w:r>
            <w:r w:rsidRPr="005259D7">
              <w:tab/>
            </w:r>
            <w:r w:rsidRPr="006C3BC4">
              <w:rPr>
                <w:szCs w:val="22"/>
                <w:lang w:eastAsia="en-GB"/>
              </w:rPr>
              <w:t xml:space="preserve">The delimiter “/” </w:t>
            </w:r>
            <w:r>
              <w:rPr>
                <w:szCs w:val="22"/>
                <w:lang w:eastAsia="en-GB"/>
              </w:rPr>
              <w:t xml:space="preserve">is </w:t>
            </w:r>
            <w:r w:rsidRPr="006C3BC4">
              <w:rPr>
                <w:szCs w:val="22"/>
                <w:lang w:eastAsia="en-GB"/>
              </w:rPr>
              <w:t>only used in the uplink configurations for the sake of simplicity. For example, CA_nyA/B/C denotes CA_nyA, CA</w:t>
            </w:r>
            <w:r>
              <w:rPr>
                <w:szCs w:val="22"/>
                <w:lang w:eastAsia="en-GB"/>
              </w:rPr>
              <w:t>_</w:t>
            </w:r>
            <w:r w:rsidRPr="006C3BC4">
              <w:rPr>
                <w:szCs w:val="22"/>
                <w:lang w:eastAsia="en-GB"/>
              </w:rPr>
              <w:t>nyB and CA</w:t>
            </w:r>
            <w:r>
              <w:rPr>
                <w:szCs w:val="22"/>
                <w:lang w:eastAsia="en-GB"/>
              </w:rPr>
              <w:t>_</w:t>
            </w:r>
            <w:r w:rsidRPr="006C3BC4">
              <w:rPr>
                <w:szCs w:val="22"/>
                <w:lang w:eastAsia="en-GB"/>
              </w:rPr>
              <w:t xml:space="preserve">nyC, where ny is a FR2 </w:t>
            </w:r>
            <w:r>
              <w:rPr>
                <w:szCs w:val="22"/>
                <w:lang w:eastAsia="en-GB"/>
              </w:rPr>
              <w:t xml:space="preserve">NR </w:t>
            </w:r>
            <w:r w:rsidRPr="006C3BC4">
              <w:rPr>
                <w:szCs w:val="22"/>
                <w:lang w:eastAsia="en-GB"/>
              </w:rPr>
              <w:t>band and A, B and C are the corresponding bandwidth classes respectively.</w:t>
            </w:r>
          </w:p>
        </w:tc>
      </w:tr>
    </w:tbl>
    <w:p w14:paraId="7E8A69DD" w14:textId="77777777" w:rsidR="00D25FCC" w:rsidRPr="00C04A08" w:rsidRDefault="00D25FCC" w:rsidP="00D25FCC"/>
    <w:p w14:paraId="1F0C44B0" w14:textId="77777777" w:rsidR="00D25FCC" w:rsidRDefault="00D25FCC" w:rsidP="00D25FCC">
      <w:pPr>
        <w:spacing w:after="0"/>
        <w:sectPr w:rsidR="00D25FCC" w:rsidSect="007A3EFE">
          <w:footnotePr>
            <w:numRestart w:val="eachSect"/>
          </w:footnotePr>
          <w:pgSz w:w="16840" w:h="11907" w:orient="landscape" w:code="9"/>
          <w:pgMar w:top="1191" w:right="1418" w:bottom="1134" w:left="1134" w:header="851" w:footer="340" w:gutter="0"/>
          <w:cols w:space="720"/>
          <w:formProt w:val="0"/>
          <w:docGrid w:linePitch="272"/>
        </w:sectPr>
      </w:pPr>
    </w:p>
    <w:p w14:paraId="22D2D1E7" w14:textId="77777777" w:rsidR="000614D0" w:rsidRDefault="000614D0"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0614D0">
      <w:headerReference w:type="even" r:id="rId13"/>
      <w:headerReference w:type="default" r:id="rId14"/>
      <w:headerReference w:type="first" r:id="rId15"/>
      <w:footnotePr>
        <w:numRestart w:val="eachSect"/>
      </w:footnotePr>
      <w:pgSz w:w="16838" w:h="11906" w:orient="landscape"/>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845C64" w14:textId="77777777" w:rsidR="00EC213C" w:rsidRDefault="00EC213C">
      <w:r>
        <w:separator/>
      </w:r>
    </w:p>
  </w:endnote>
  <w:endnote w:type="continuationSeparator" w:id="0">
    <w:p w14:paraId="1D8DD9B1" w14:textId="77777777" w:rsidR="00EC213C" w:rsidRDefault="00EC2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0BCC29" w14:textId="77777777" w:rsidR="00EC213C" w:rsidRDefault="00EC213C">
      <w:r>
        <w:separator/>
      </w:r>
    </w:p>
  </w:footnote>
  <w:footnote w:type="continuationSeparator" w:id="0">
    <w:p w14:paraId="2F7A5D4A" w14:textId="77777777" w:rsidR="00EC213C" w:rsidRDefault="00EC21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7A3EFE" w:rsidRDefault="007A3E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A3EFE" w:rsidRDefault="007A3EF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A3EFE" w:rsidRDefault="007A3EF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A3EFE" w:rsidRDefault="007A3EF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B745600"/>
    <w:multiLevelType w:val="multilevel"/>
    <w:tmpl w:val="0C8E20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D3D64FF"/>
    <w:multiLevelType w:val="hybridMultilevel"/>
    <w:tmpl w:val="C51406B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3"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40"/>
  </w:num>
  <w:num w:numId="3">
    <w:abstractNumId w:val="5"/>
  </w:num>
  <w:num w:numId="4">
    <w:abstractNumId w:val="27"/>
  </w:num>
  <w:num w:numId="5">
    <w:abstractNumId w:val="17"/>
  </w:num>
  <w:num w:numId="6">
    <w:abstractNumId w:val="38"/>
  </w:num>
  <w:num w:numId="7">
    <w:abstractNumId w:val="41"/>
  </w:num>
  <w:num w:numId="8">
    <w:abstractNumId w:val="43"/>
  </w:num>
  <w:num w:numId="9">
    <w:abstractNumId w:val="12"/>
  </w:num>
  <w:num w:numId="10">
    <w:abstractNumId w:val="6"/>
  </w:num>
  <w:num w:numId="11">
    <w:abstractNumId w:val="18"/>
  </w:num>
  <w:num w:numId="12">
    <w:abstractNumId w:val="20"/>
  </w:num>
  <w:num w:numId="13">
    <w:abstractNumId w:val="14"/>
  </w:num>
  <w:num w:numId="14">
    <w:abstractNumId w:val="35"/>
  </w:num>
  <w:num w:numId="15">
    <w:abstractNumId w:val="0"/>
  </w:num>
  <w:num w:numId="16">
    <w:abstractNumId w:val="37"/>
  </w:num>
  <w:num w:numId="17">
    <w:abstractNumId w:val="7"/>
  </w:num>
  <w:num w:numId="18">
    <w:abstractNumId w:val="3"/>
  </w:num>
  <w:num w:numId="19">
    <w:abstractNumId w:val="36"/>
  </w:num>
  <w:num w:numId="20">
    <w:abstractNumId w:val="28"/>
  </w:num>
  <w:num w:numId="21">
    <w:abstractNumId w:val="21"/>
    <w:lvlOverride w:ilvl="0">
      <w:startOverride w:val="1"/>
    </w:lvlOverride>
  </w:num>
  <w:num w:numId="22">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4"/>
  </w:num>
  <w:num w:numId="25">
    <w:abstractNumId w:val="23"/>
  </w:num>
  <w:num w:numId="26">
    <w:abstractNumId w:val="2"/>
  </w:num>
  <w:num w:numId="27">
    <w:abstractNumId w:val="42"/>
  </w:num>
  <w:num w:numId="28">
    <w:abstractNumId w:val="8"/>
  </w:num>
  <w:num w:numId="29">
    <w:abstractNumId w:val="4"/>
  </w:num>
  <w:num w:numId="30">
    <w:abstractNumId w:val="26"/>
  </w:num>
  <w:num w:numId="31">
    <w:abstractNumId w:val="9"/>
  </w:num>
  <w:num w:numId="32">
    <w:abstractNumId w:val="16"/>
  </w:num>
  <w:num w:numId="33">
    <w:abstractNumId w:val="19"/>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num>
  <w:num w:numId="36">
    <w:abstractNumId w:val="29"/>
  </w:num>
  <w:num w:numId="37">
    <w:abstractNumId w:val="11"/>
  </w:num>
  <w:num w:numId="38">
    <w:abstractNumId w:val="13"/>
  </w:num>
  <w:num w:numId="39">
    <w:abstractNumId w:val="34"/>
  </w:num>
  <w:num w:numId="40">
    <w:abstractNumId w:val="22"/>
  </w:num>
  <w:num w:numId="41">
    <w:abstractNumId w:val="33"/>
  </w:num>
  <w:num w:numId="42">
    <w:abstractNumId w:val="31"/>
  </w:num>
  <w:num w:numId="43">
    <w:abstractNumId w:val="39"/>
  </w:num>
  <w:num w:numId="44">
    <w:abstractNumId w:val="30"/>
  </w:num>
  <w:num w:numId="45">
    <w:abstractNumId w:val="1"/>
  </w:num>
  <w:num w:numId="46">
    <w:abstractNumId w:val="29"/>
    <w:lvlOverride w:ilvl="0">
      <w:startOverride w:val="1"/>
    </w:lvlOverride>
  </w:num>
  <w:num w:numId="47">
    <w:abstractNumId w:val="25"/>
  </w:num>
  <w:num w:numId="48">
    <w:abstractNumId w:val="32"/>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614D0"/>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594"/>
    <w:rsid w:val="00161B54"/>
    <w:rsid w:val="001625E2"/>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301B62"/>
    <w:rsid w:val="0030286A"/>
    <w:rsid w:val="00302E9D"/>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2FEE"/>
    <w:rsid w:val="003D4765"/>
    <w:rsid w:val="003E06ED"/>
    <w:rsid w:val="003E0ED1"/>
    <w:rsid w:val="003E1A36"/>
    <w:rsid w:val="003E2BF0"/>
    <w:rsid w:val="003E5828"/>
    <w:rsid w:val="003E6468"/>
    <w:rsid w:val="003E6D5A"/>
    <w:rsid w:val="003F2591"/>
    <w:rsid w:val="00410371"/>
    <w:rsid w:val="00410FA7"/>
    <w:rsid w:val="004129BF"/>
    <w:rsid w:val="00416157"/>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3C99"/>
    <w:rsid w:val="004D6840"/>
    <w:rsid w:val="004E1E19"/>
    <w:rsid w:val="004E6D13"/>
    <w:rsid w:val="004F0102"/>
    <w:rsid w:val="004F0F58"/>
    <w:rsid w:val="004F2420"/>
    <w:rsid w:val="004F272F"/>
    <w:rsid w:val="004F3449"/>
    <w:rsid w:val="004F59A9"/>
    <w:rsid w:val="004F6145"/>
    <w:rsid w:val="00502A64"/>
    <w:rsid w:val="005066EC"/>
    <w:rsid w:val="0050798A"/>
    <w:rsid w:val="005141D9"/>
    <w:rsid w:val="0051580D"/>
    <w:rsid w:val="00523506"/>
    <w:rsid w:val="005277E8"/>
    <w:rsid w:val="005300A3"/>
    <w:rsid w:val="00531240"/>
    <w:rsid w:val="00531756"/>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7927"/>
    <w:rsid w:val="006803D0"/>
    <w:rsid w:val="00682348"/>
    <w:rsid w:val="006844BA"/>
    <w:rsid w:val="00687D0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D9F"/>
    <w:rsid w:val="007108DB"/>
    <w:rsid w:val="00717952"/>
    <w:rsid w:val="007215E7"/>
    <w:rsid w:val="00721C42"/>
    <w:rsid w:val="00722D9F"/>
    <w:rsid w:val="00724D45"/>
    <w:rsid w:val="0072663E"/>
    <w:rsid w:val="0072704C"/>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3EFE"/>
    <w:rsid w:val="007A5AC2"/>
    <w:rsid w:val="007A699C"/>
    <w:rsid w:val="007B512A"/>
    <w:rsid w:val="007B6645"/>
    <w:rsid w:val="007B6F0B"/>
    <w:rsid w:val="007C2097"/>
    <w:rsid w:val="007C21AE"/>
    <w:rsid w:val="007C36B5"/>
    <w:rsid w:val="007D3486"/>
    <w:rsid w:val="007D3CF1"/>
    <w:rsid w:val="007D6A07"/>
    <w:rsid w:val="007E3F34"/>
    <w:rsid w:val="007E6DDB"/>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5CA6"/>
    <w:rsid w:val="0083656B"/>
    <w:rsid w:val="00843896"/>
    <w:rsid w:val="00843D9D"/>
    <w:rsid w:val="008464EC"/>
    <w:rsid w:val="0085194D"/>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0D4"/>
    <w:rsid w:val="00B64F12"/>
    <w:rsid w:val="00B67B97"/>
    <w:rsid w:val="00B720B9"/>
    <w:rsid w:val="00B72713"/>
    <w:rsid w:val="00B727BD"/>
    <w:rsid w:val="00B76766"/>
    <w:rsid w:val="00B81E45"/>
    <w:rsid w:val="00B8227C"/>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1A3F"/>
    <w:rsid w:val="00BC3C83"/>
    <w:rsid w:val="00BC3F0A"/>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43A1"/>
    <w:rsid w:val="00C05798"/>
    <w:rsid w:val="00C066C2"/>
    <w:rsid w:val="00C104FA"/>
    <w:rsid w:val="00C11954"/>
    <w:rsid w:val="00C166EB"/>
    <w:rsid w:val="00C24F81"/>
    <w:rsid w:val="00C26DA4"/>
    <w:rsid w:val="00C27B48"/>
    <w:rsid w:val="00C27B6A"/>
    <w:rsid w:val="00C33355"/>
    <w:rsid w:val="00C33AB0"/>
    <w:rsid w:val="00C354AC"/>
    <w:rsid w:val="00C3679E"/>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B04F5"/>
    <w:rsid w:val="00DC0FA3"/>
    <w:rsid w:val="00DC2813"/>
    <w:rsid w:val="00DC2C5A"/>
    <w:rsid w:val="00DD13D7"/>
    <w:rsid w:val="00DE056E"/>
    <w:rsid w:val="00DE12D4"/>
    <w:rsid w:val="00DE224E"/>
    <w:rsid w:val="00DE34CF"/>
    <w:rsid w:val="00DE36D3"/>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93B8F"/>
    <w:rsid w:val="00E94B4A"/>
    <w:rsid w:val="00EA0C0D"/>
    <w:rsid w:val="00EA3C12"/>
    <w:rsid w:val="00EA6688"/>
    <w:rsid w:val="00EB09B7"/>
    <w:rsid w:val="00EC1B80"/>
    <w:rsid w:val="00EC213C"/>
    <w:rsid w:val="00EC50D8"/>
    <w:rsid w:val="00EC7E09"/>
    <w:rsid w:val="00ED26AF"/>
    <w:rsid w:val="00ED4EF3"/>
    <w:rsid w:val="00ED58BB"/>
    <w:rsid w:val="00EE21CF"/>
    <w:rsid w:val="00EE335E"/>
    <w:rsid w:val="00EE7D7C"/>
    <w:rsid w:val="00EF1632"/>
    <w:rsid w:val="00EF3399"/>
    <w:rsid w:val="00EF503A"/>
    <w:rsid w:val="00EF6473"/>
    <w:rsid w:val="00EF6641"/>
    <w:rsid w:val="00F0166F"/>
    <w:rsid w:val="00F042F9"/>
    <w:rsid w:val="00F05FFE"/>
    <w:rsid w:val="00F0605D"/>
    <w:rsid w:val="00F106A0"/>
    <w:rsid w:val="00F13C06"/>
    <w:rsid w:val="00F154CF"/>
    <w:rsid w:val="00F213C6"/>
    <w:rsid w:val="00F2259F"/>
    <w:rsid w:val="00F25D98"/>
    <w:rsid w:val="00F300FB"/>
    <w:rsid w:val="00F306D7"/>
    <w:rsid w:val="00F309EC"/>
    <w:rsid w:val="00F3427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14FD"/>
    <w:rsid w:val="00FA16A6"/>
    <w:rsid w:val="00FA2913"/>
    <w:rsid w:val="00FA6B83"/>
    <w:rsid w:val="00FB0BA1"/>
    <w:rsid w:val="00FB22D2"/>
    <w:rsid w:val="00FB6386"/>
    <w:rsid w:val="00FB6A2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uiPriority w:val="99"/>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uiPriority w:val="3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qFormat/>
    <w:rsid w:val="00A94C89"/>
    <w:rPr>
      <w:rFonts w:ascii="Times New Roman" w:eastAsia="MS Mincho" w:hAnsi="Times New Roman"/>
      <w:i/>
      <w:lang w:val="en-GB" w:eastAsia="en-US"/>
    </w:rPr>
  </w:style>
  <w:style w:type="paragraph" w:styleId="34">
    <w:name w:val="Body Text 3"/>
    <w:basedOn w:val="a2"/>
    <w:link w:val="3Char1"/>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qFormat/>
    <w:rsid w:val="00A94C89"/>
    <w:rPr>
      <w:rFonts w:ascii="Times New Roman" w:eastAsia="Batang" w:hAnsi="Times New Roman"/>
      <w:lang w:val="en-GB" w:eastAsia="en-US"/>
    </w:rPr>
  </w:style>
  <w:style w:type="paragraph" w:styleId="aff1">
    <w:name w:val="endnote text"/>
    <w:basedOn w:val="a2"/>
    <w:link w:val="Charf"/>
    <w:qFormat/>
    <w:rsid w:val="00A94C89"/>
    <w:pPr>
      <w:snapToGrid w:val="0"/>
    </w:pPr>
    <w:rPr>
      <w:rFonts w:eastAsia="宋体"/>
    </w:rPr>
  </w:style>
  <w:style w:type="character" w:customStyle="1" w:styleId="Charf">
    <w:name w:val="尾注文本 Char"/>
    <w:basedOn w:val="a3"/>
    <w:link w:val="aff1"/>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qFormat/>
    <w:rsid w:val="00A94C89"/>
    <w:rPr>
      <w:rFonts w:ascii="Times New Roman" w:eastAsia="MS Mincho" w:hAnsi="Times New Roman"/>
      <w:sz w:val="24"/>
      <w:szCs w:val="24"/>
      <w:lang w:val="en-GB" w:eastAsia="ko-KR"/>
    </w:rPr>
  </w:style>
  <w:style w:type="paragraph" w:customStyle="1" w:styleId="-PAGE-">
    <w:name w:val="- PAGE -"/>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qFormat/>
    <w:rsid w:val="00A94C89"/>
    <w:rPr>
      <w:rFonts w:ascii="Times New Roman" w:eastAsia="MS Mincho" w:hAnsi="Times New Roman"/>
      <w:sz w:val="24"/>
      <w:szCs w:val="24"/>
      <w:lang w:val="en-GB" w:eastAsia="ko-KR"/>
    </w:rPr>
  </w:style>
  <w:style w:type="paragraph" w:customStyle="1" w:styleId="Createdon">
    <w:name w:val="Created on"/>
    <w:qFormat/>
    <w:rsid w:val="00A94C89"/>
    <w:rPr>
      <w:rFonts w:ascii="Times New Roman" w:eastAsia="MS Mincho" w:hAnsi="Times New Roman"/>
      <w:sz w:val="24"/>
      <w:szCs w:val="24"/>
      <w:lang w:val="en-GB" w:eastAsia="ko-KR"/>
    </w:rPr>
  </w:style>
  <w:style w:type="paragraph" w:customStyle="1" w:styleId="Lastprinted">
    <w:name w:val="Last printed"/>
    <w:qFormat/>
    <w:rsid w:val="00A94C89"/>
    <w:rPr>
      <w:rFonts w:ascii="Times New Roman" w:eastAsia="MS Mincho" w:hAnsi="Times New Roman"/>
      <w:sz w:val="24"/>
      <w:szCs w:val="24"/>
      <w:lang w:val="en-GB" w:eastAsia="ko-KR"/>
    </w:rPr>
  </w:style>
  <w:style w:type="paragraph" w:customStyle="1" w:styleId="Lastsavedby">
    <w:name w:val="Last saved by"/>
    <w:qFormat/>
    <w:rsid w:val="00A94C89"/>
    <w:rPr>
      <w:rFonts w:ascii="Times New Roman" w:eastAsia="MS Mincho" w:hAnsi="Times New Roman"/>
      <w:sz w:val="24"/>
      <w:szCs w:val="24"/>
      <w:lang w:val="en-GB" w:eastAsia="ko-KR"/>
    </w:rPr>
  </w:style>
  <w:style w:type="paragraph" w:customStyle="1" w:styleId="Filename">
    <w:name w:val="Filename"/>
    <w:qFormat/>
    <w:rsid w:val="00A94C89"/>
    <w:rPr>
      <w:rFonts w:ascii="Times New Roman" w:eastAsia="MS Mincho" w:hAnsi="Times New Roman"/>
      <w:sz w:val="24"/>
      <w:szCs w:val="24"/>
      <w:lang w:val="en-GB" w:eastAsia="ko-KR"/>
    </w:rPr>
  </w:style>
  <w:style w:type="paragraph" w:customStyle="1" w:styleId="Filenameandpath">
    <w:name w:val="Filename and path"/>
    <w:qFormat/>
    <w:rsid w:val="00A94C89"/>
    <w:rPr>
      <w:rFonts w:ascii="Times New Roman" w:eastAsia="MS Mincho" w:hAnsi="Times New Roman"/>
      <w:sz w:val="24"/>
      <w:szCs w:val="24"/>
      <w:lang w:val="en-GB" w:eastAsia="ko-KR"/>
    </w:rPr>
  </w:style>
  <w:style w:type="paragraph" w:customStyle="1" w:styleId="AuthorPageDate">
    <w:name w:val="Author  Page #  Date"/>
    <w:qFormat/>
    <w:rsid w:val="00A94C89"/>
    <w:rPr>
      <w:rFonts w:ascii="Times New Roman" w:eastAsia="MS Mincho" w:hAnsi="Times New Roman"/>
      <w:sz w:val="24"/>
      <w:szCs w:val="24"/>
      <w:lang w:val="en-GB" w:eastAsia="ko-KR"/>
    </w:rPr>
  </w:style>
  <w:style w:type="paragraph" w:customStyle="1" w:styleId="ConfidentialPageDate">
    <w:name w:val="Confidential  Page #  Date"/>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A94C89"/>
    <w:rPr>
      <w:rFonts w:ascii="Times New Roman" w:eastAsia="宋体" w:hAnsi="Times New Roman"/>
      <w:sz w:val="24"/>
      <w:szCs w:val="24"/>
      <w:lang w:val="en-GB" w:eastAsia="ko-KR"/>
    </w:rPr>
  </w:style>
  <w:style w:type="paragraph" w:customStyle="1" w:styleId="ATC">
    <w:name w:val="ATC"/>
    <w:basedOn w:val="a2"/>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qFormat/>
    <w:rsid w:val="00A94C89"/>
    <w:pPr>
      <w:pBdr>
        <w:top w:val="none" w:sz="0" w:space="0" w:color="auto"/>
      </w:pBdr>
    </w:pPr>
    <w:rPr>
      <w:rFonts w:eastAsia="MS Mincho"/>
      <w:b/>
      <w:color w:val="0000FF"/>
      <w:szCs w:val="36"/>
      <w:lang w:eastAsia="ja-JP"/>
    </w:rPr>
  </w:style>
  <w:style w:type="paragraph" w:customStyle="1" w:styleId="TaOC">
    <w:name w:val="TaOC"/>
    <w:basedOn w:val="TAC"/>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A94C89"/>
    <w:rPr>
      <w:rFonts w:ascii="Tahoma" w:eastAsia="MS Mincho" w:hAnsi="Tahoma" w:cs="Tahoma"/>
      <w:sz w:val="16"/>
      <w:szCs w:val="16"/>
    </w:rPr>
  </w:style>
  <w:style w:type="paragraph" w:customStyle="1" w:styleId="JK-text-simpledoc">
    <w:name w:val="JK - text - simple doc"/>
    <w:basedOn w:val="afd"/>
    <w:autoRedefine/>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A94C89"/>
    <w:pPr>
      <w:spacing w:before="100" w:beforeAutospacing="1" w:after="100" w:afterAutospacing="1"/>
    </w:pPr>
    <w:rPr>
      <w:rFonts w:eastAsia="MS Mincho"/>
      <w:sz w:val="24"/>
      <w:szCs w:val="24"/>
      <w:lang w:val="en-US"/>
    </w:rPr>
  </w:style>
  <w:style w:type="paragraph" w:customStyle="1" w:styleId="16">
    <w:name w:val="吹き出し1"/>
    <w:basedOn w:val="a2"/>
    <w:qFormat/>
    <w:rsid w:val="00A94C89"/>
    <w:rPr>
      <w:rFonts w:ascii="Tahoma" w:eastAsia="MS Mincho" w:hAnsi="Tahoma" w:cs="Tahoma"/>
      <w:sz w:val="16"/>
      <w:szCs w:val="16"/>
    </w:rPr>
  </w:style>
  <w:style w:type="paragraph" w:customStyle="1" w:styleId="ZchnZchn">
    <w:name w:val="Zchn Zchn"/>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semiHidden/>
    <w:qFormat/>
    <w:rsid w:val="00A94C89"/>
    <w:rPr>
      <w:rFonts w:ascii="Tahoma" w:eastAsia="MS Mincho" w:hAnsi="Tahoma" w:cs="Tahoma"/>
      <w:sz w:val="16"/>
      <w:szCs w:val="16"/>
    </w:rPr>
  </w:style>
  <w:style w:type="paragraph" w:customStyle="1" w:styleId="Note">
    <w:name w:val="Note"/>
    <w:basedOn w:val="B10"/>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qFormat/>
    <w:rsid w:val="00A94C89"/>
    <w:pPr>
      <w:keepNext/>
      <w:keepLines/>
      <w:spacing w:after="60"/>
      <w:ind w:left="210"/>
      <w:jc w:val="center"/>
    </w:pPr>
    <w:rPr>
      <w:b/>
      <w:i w:val="0"/>
      <w:lang w:eastAsia="en-GB"/>
    </w:rPr>
  </w:style>
  <w:style w:type="paragraph" w:customStyle="1" w:styleId="TableofFigures1">
    <w:name w:val="Table of Figures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A94C89"/>
    <w:pPr>
      <w:ind w:left="244" w:hanging="244"/>
    </w:pPr>
    <w:rPr>
      <w:rFonts w:ascii="Arial" w:eastAsia="宋体" w:hAnsi="Arial"/>
      <w:noProof/>
      <w:color w:val="000000"/>
      <w:lang w:val="en-GB" w:eastAsia="en-US"/>
    </w:rPr>
  </w:style>
  <w:style w:type="paragraph" w:customStyle="1" w:styleId="Bullets">
    <w:name w:val="Bullets"/>
    <w:basedOn w:val="afd"/>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A94C89"/>
    <w:rPr>
      <w:rFonts w:ascii="Times New Roman" w:eastAsia="Yu Mincho" w:hAnsi="Times New Roman"/>
      <w:lang w:val="en-GB" w:eastAsia="en-US"/>
    </w:rPr>
  </w:style>
  <w:style w:type="paragraph" w:customStyle="1" w:styleId="MotorolaResponse1">
    <w:name w:val="Motorola Response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qFormat/>
    <w:rsid w:val="00A94C89"/>
    <w:pPr>
      <w:widowControl w:val="0"/>
      <w:spacing w:after="240"/>
      <w:jc w:val="both"/>
    </w:pPr>
    <w:rPr>
      <w:rFonts w:eastAsia="宋体"/>
      <w:sz w:val="24"/>
      <w:lang w:val="en-AU"/>
    </w:rPr>
  </w:style>
  <w:style w:type="paragraph" w:customStyle="1" w:styleId="berschrift1H1">
    <w:name w:val="Überschrift 1.H1"/>
    <w:basedOn w:val="a2"/>
    <w:next w:val="a2"/>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qFormat/>
    <w:rsid w:val="00A94C89"/>
    <w:pPr>
      <w:spacing w:after="240"/>
      <w:jc w:val="both"/>
    </w:pPr>
    <w:rPr>
      <w:rFonts w:ascii="Helvetica" w:eastAsia="宋体" w:hAnsi="Helvetica"/>
    </w:rPr>
  </w:style>
  <w:style w:type="paragraph" w:customStyle="1" w:styleId="List1">
    <w:name w:val="List1"/>
    <w:basedOn w:val="a2"/>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A94C89"/>
    <w:pPr>
      <w:spacing w:before="120" w:after="0"/>
      <w:jc w:val="both"/>
    </w:pPr>
    <w:rPr>
      <w:rFonts w:eastAsia="宋体"/>
      <w:lang w:val="en-US"/>
    </w:rPr>
  </w:style>
  <w:style w:type="paragraph" w:customStyle="1" w:styleId="centered">
    <w:name w:val="centered"/>
    <w:basedOn w:val="a2"/>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C1584-CB6C-4D06-87B0-63F0129111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6691</TotalTime>
  <Pages>8</Pages>
  <Words>2065</Words>
  <Characters>11771</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495</cp:revision>
  <cp:lastPrinted>1899-12-31T23:00:00Z</cp:lastPrinted>
  <dcterms:created xsi:type="dcterms:W3CDTF">2020-02-03T08:32:00Z</dcterms:created>
  <dcterms:modified xsi:type="dcterms:W3CDTF">2024-11-08T18:40:00Z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